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E3F9D" w:rsidRPr="009E3F9D">
        <w:rPr>
          <w:b/>
          <w:i/>
          <w:noProof/>
          <w:sz w:val="28"/>
        </w:rPr>
        <w:t>0663</w:t>
      </w:r>
      <w:r w:rsidR="00123C05" w:rsidRPr="00A510BF">
        <w:rPr>
          <w:b/>
          <w:i/>
          <w:noProof/>
          <w:sz w:val="28"/>
          <w:highlight w:val="green"/>
        </w:rPr>
        <w:t>r</w:t>
      </w:r>
      <w:r w:rsidR="00A510BF" w:rsidRPr="00A510BF">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92AB7" w:rsidP="00547111">
            <w:pPr>
              <w:pStyle w:val="CRCoverPage"/>
              <w:spacing w:after="0"/>
              <w:rPr>
                <w:noProof/>
                <w:lang w:eastAsia="zh-CN"/>
              </w:rPr>
            </w:pPr>
            <w:r w:rsidRPr="00192AB7">
              <w:rPr>
                <w:rFonts w:hint="eastAsia"/>
                <w:b/>
                <w:noProof/>
                <w:sz w:val="28"/>
              </w:rPr>
              <w:t>0</w:t>
            </w:r>
            <w:r w:rsidRPr="00192AB7">
              <w:rPr>
                <w:b/>
                <w:noProof/>
                <w:sz w:val="28"/>
              </w:rPr>
              <w:t>108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B4F00">
            <w:pPr>
              <w:pStyle w:val="CRCoverPage"/>
              <w:spacing w:after="0"/>
              <w:ind w:left="100"/>
              <w:rPr>
                <w:noProof/>
              </w:rPr>
            </w:pPr>
            <w:r w:rsidRPr="006B4F00">
              <w:rPr>
                <w:noProof/>
                <w:lang w:eastAsia="zh-CN"/>
              </w:rPr>
              <w:t>Addition of NR IMS TC 8.28-MT hold without announcement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9E3F9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BB5A42" w:rsidRPr="00BB5A42">
              <w:rPr>
                <w:noProof/>
                <w:highlight w:val="yellow"/>
              </w:rPr>
              <w:t>0</w:t>
            </w:r>
            <w:r w:rsidR="00640B56">
              <w:rPr>
                <w:noProof/>
              </w:rPr>
              <w:t>2</w:t>
            </w:r>
            <w:r w:rsidRPr="004A220A">
              <w:rPr>
                <w:noProof/>
              </w:rPr>
              <w:t>-</w:t>
            </w:r>
            <w:r w:rsidRPr="004A220A">
              <w:rPr>
                <w:noProof/>
              </w:rPr>
              <w:fldChar w:fldCharType="end"/>
            </w:r>
            <w:r w:rsidR="00BB5A42" w:rsidRPr="00BB5A42">
              <w:rPr>
                <w:noProof/>
                <w:highlight w:val="yellow"/>
              </w:rPr>
              <w:t>0</w:t>
            </w:r>
            <w:r w:rsidR="009E3F9D">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rsidP="006B4F00">
            <w:pPr>
              <w:pStyle w:val="CRCoverPage"/>
              <w:spacing w:after="0"/>
              <w:ind w:left="100"/>
              <w:rPr>
                <w:noProof/>
              </w:rPr>
            </w:pPr>
            <w:r w:rsidRPr="000F3B1D">
              <w:rPr>
                <w:noProof/>
              </w:rPr>
              <w:t xml:space="preserve">Currently there is no test coverage to verfiy that an UE could correctly handle </w:t>
            </w:r>
            <w:r>
              <w:rPr>
                <w:noProof/>
              </w:rPr>
              <w:t>M</w:t>
            </w:r>
            <w:r w:rsidR="006B4F00">
              <w:rPr>
                <w:noProof/>
              </w:rPr>
              <w:t>T</w:t>
            </w:r>
            <w:r>
              <w:rPr>
                <w:noProof/>
              </w:rPr>
              <w:t xml:space="preserve"> </w:t>
            </w:r>
            <w:r w:rsidRPr="006A7822">
              <w:rPr>
                <w:noProof/>
                <w:lang w:eastAsia="zh-CN"/>
              </w:rPr>
              <w:t>hold without announcement</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0F3B1D" w:rsidP="006B4F00">
            <w:pPr>
              <w:pStyle w:val="CRCoverPage"/>
              <w:spacing w:after="0"/>
              <w:ind w:left="100"/>
              <w:rPr>
                <w:noProof/>
                <w:lang w:eastAsia="zh-CN"/>
              </w:rPr>
            </w:pPr>
            <w:r w:rsidRPr="000F3B1D">
              <w:rPr>
                <w:noProof/>
                <w:lang w:eastAsia="zh-CN"/>
              </w:rPr>
              <w:t xml:space="preserve">New TC </w:t>
            </w:r>
            <w:r w:rsidR="006B4F00">
              <w:rPr>
                <w:noProof/>
                <w:lang w:eastAsia="zh-CN"/>
              </w:rPr>
              <w:t>8.28</w:t>
            </w:r>
            <w:r w:rsidRPr="000F3B1D">
              <w:rPr>
                <w:noProof/>
                <w:lang w:eastAsia="zh-CN"/>
              </w:rPr>
              <w:t xml:space="preserve"> for </w:t>
            </w:r>
            <w:r>
              <w:rPr>
                <w:noProof/>
                <w:lang w:eastAsia="zh-CN"/>
              </w:rPr>
              <w:t>M</w:t>
            </w:r>
            <w:r w:rsidR="006B4F00">
              <w:rPr>
                <w:noProof/>
                <w:lang w:eastAsia="zh-CN"/>
              </w:rPr>
              <w:t>T</w:t>
            </w:r>
            <w:r>
              <w:rPr>
                <w:noProof/>
                <w:lang w:eastAsia="zh-CN"/>
              </w:rPr>
              <w:t xml:space="preserve"> </w:t>
            </w:r>
            <w:r w:rsidRPr="006A7822">
              <w:rPr>
                <w:noProof/>
                <w:lang w:eastAsia="zh-CN"/>
              </w:rPr>
              <w:t>hold without announcement</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B4F00">
            <w:pPr>
              <w:pStyle w:val="CRCoverPage"/>
              <w:spacing w:after="0"/>
              <w:ind w:left="100"/>
              <w:rPr>
                <w:noProof/>
                <w:lang w:eastAsia="zh-CN"/>
              </w:rPr>
            </w:pPr>
            <w:r>
              <w:rPr>
                <w:noProof/>
                <w:lang w:eastAsia="zh-CN"/>
              </w:rPr>
              <w:t>8.28</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92AB7">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192AB7">
            <w:pPr>
              <w:pStyle w:val="CRCoverPage"/>
              <w:spacing w:after="0"/>
              <w:ind w:left="99"/>
              <w:rPr>
                <w:noProof/>
              </w:rPr>
            </w:pPr>
            <w:r w:rsidRPr="004A220A">
              <w:rPr>
                <w:noProof/>
              </w:rPr>
              <w:t>TS/TR</w:t>
            </w:r>
            <w:r w:rsidR="003D4A19" w:rsidRPr="004A220A">
              <w:rPr>
                <w:noProof/>
              </w:rPr>
              <w:t xml:space="preserve"> </w:t>
            </w:r>
            <w:r w:rsidR="00192AB7" w:rsidRPr="00192AB7">
              <w:rPr>
                <w:noProof/>
              </w:rPr>
              <w:t>34.229-2</w:t>
            </w:r>
            <w:r w:rsidR="003D4A19" w:rsidRPr="004A220A">
              <w:rPr>
                <w:noProof/>
              </w:rPr>
              <w:t xml:space="preserve"> CR </w:t>
            </w:r>
            <w:r w:rsidR="00192AB7">
              <w:rPr>
                <w:noProof/>
              </w:rPr>
              <w:t>0278</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3C05" w:rsidRPr="00123C05" w:rsidRDefault="00123C05" w:rsidP="00123C05">
            <w:pPr>
              <w:pStyle w:val="CRCoverPage"/>
              <w:spacing w:after="0"/>
              <w:ind w:left="100"/>
              <w:rPr>
                <w:noProof/>
                <w:highlight w:val="yellow"/>
              </w:rPr>
            </w:pPr>
            <w:bookmarkStart w:id="1" w:name="OLE_LINK5"/>
            <w:bookmarkStart w:id="2" w:name="OLE_LINK6"/>
            <w:bookmarkStart w:id="3" w:name="OLE_LINK7"/>
            <w:r w:rsidRPr="00123C05">
              <w:rPr>
                <w:noProof/>
                <w:highlight w:val="yellow"/>
              </w:rPr>
              <w:t>R1:</w:t>
            </w:r>
          </w:p>
          <w:p w:rsidR="00123C05" w:rsidRPr="00123C05" w:rsidRDefault="00123C05" w:rsidP="00123C05">
            <w:pPr>
              <w:pStyle w:val="CRCoverPage"/>
              <w:spacing w:after="0"/>
              <w:ind w:left="100"/>
              <w:rPr>
                <w:noProof/>
                <w:highlight w:val="yellow"/>
              </w:rPr>
            </w:pPr>
            <w:r w:rsidRPr="00123C05">
              <w:rPr>
                <w:noProof/>
                <w:highlight w:val="yellow"/>
              </w:rPr>
              <w:t>1)</w:t>
            </w:r>
            <w:r w:rsidRPr="00123C05">
              <w:rPr>
                <w:noProof/>
                <w:highlight w:val="yellow"/>
              </w:rPr>
              <w:tab/>
              <w:t>Editorial changes: adjusted the editorial style of the Conformance Requirements and referenced steps in the main behavior; added “affected” CR in the coverpge; subclause format changed to “H6”.</w:t>
            </w:r>
          </w:p>
          <w:p w:rsidR="008863B9" w:rsidRDefault="00BB5A42" w:rsidP="00123C05">
            <w:pPr>
              <w:pStyle w:val="CRCoverPage"/>
              <w:spacing w:after="0"/>
              <w:ind w:left="100"/>
              <w:rPr>
                <w:noProof/>
              </w:rPr>
            </w:pPr>
            <w:r>
              <w:rPr>
                <w:noProof/>
                <w:highlight w:val="yellow"/>
              </w:rPr>
              <w:t>2</w:t>
            </w:r>
            <w:r w:rsidR="00123C05" w:rsidRPr="00123C05">
              <w:rPr>
                <w:noProof/>
                <w:highlight w:val="yellow"/>
              </w:rPr>
              <w:t>)</w:t>
            </w:r>
            <w:bookmarkStart w:id="4" w:name="OLE_LINK1"/>
            <w:bookmarkStart w:id="5" w:name="OLE_LINK2"/>
            <w:r w:rsidR="00123C05" w:rsidRPr="00123C05">
              <w:rPr>
                <w:noProof/>
                <w:highlight w:val="yellow"/>
              </w:rPr>
              <w:tab/>
              <w:t>Chenged the media attribute conent in SDP as the same with the initial session.</w:t>
            </w:r>
            <w:bookmarkEnd w:id="1"/>
            <w:bookmarkEnd w:id="2"/>
            <w:bookmarkEnd w:id="3"/>
            <w:bookmarkEnd w:id="4"/>
            <w:bookmarkEnd w:id="5"/>
          </w:p>
          <w:p w:rsidR="00A510BF" w:rsidRPr="00660873" w:rsidRDefault="00A510BF" w:rsidP="00123C05">
            <w:pPr>
              <w:pStyle w:val="CRCoverPage"/>
              <w:spacing w:after="0"/>
              <w:ind w:left="100"/>
              <w:rPr>
                <w:noProof/>
                <w:highlight w:val="green"/>
              </w:rPr>
            </w:pPr>
            <w:r w:rsidRPr="00660873">
              <w:rPr>
                <w:noProof/>
                <w:highlight w:val="green"/>
              </w:rPr>
              <w:t>R2:</w:t>
            </w:r>
          </w:p>
          <w:p w:rsidR="00660873" w:rsidRPr="00660873" w:rsidRDefault="00660873" w:rsidP="00660873">
            <w:pPr>
              <w:pStyle w:val="CRCoverPage"/>
              <w:spacing w:after="0"/>
              <w:ind w:firstLineChars="100" w:firstLine="200"/>
              <w:rPr>
                <w:noProof/>
                <w:highlight w:val="green"/>
              </w:rPr>
            </w:pPr>
            <w:r w:rsidRPr="00660873">
              <w:rPr>
                <w:noProof/>
                <w:highlight w:val="green"/>
              </w:rPr>
              <w:t>1)</w:t>
            </w:r>
            <w:r w:rsidRPr="00660873">
              <w:rPr>
                <w:noProof/>
                <w:highlight w:val="green"/>
              </w:rPr>
              <w:tab/>
              <w:t>Revised the SDP content in the INVITE/</w:t>
            </w:r>
            <w:r w:rsidRPr="00660873">
              <w:rPr>
                <w:noProof/>
                <w:highlight w:val="green"/>
              </w:rPr>
              <w:t>200 OK</w:t>
            </w:r>
            <w:r w:rsidRPr="00660873">
              <w:rPr>
                <w:noProof/>
                <w:highlight w:val="green"/>
              </w:rPr>
              <w:t xml:space="preserve"> messages.</w:t>
            </w:r>
          </w:p>
          <w:p w:rsidR="00A510BF" w:rsidRPr="004A220A" w:rsidRDefault="00660873" w:rsidP="00660873">
            <w:pPr>
              <w:pStyle w:val="CRCoverPage"/>
              <w:spacing w:after="0"/>
              <w:ind w:firstLineChars="100" w:firstLine="200"/>
              <w:rPr>
                <w:noProof/>
              </w:rPr>
            </w:pPr>
            <w:r w:rsidRPr="00660873">
              <w:rPr>
                <w:noProof/>
                <w:highlight w:val="green"/>
              </w:rPr>
              <w:t>2)</w:t>
            </w:r>
            <w:r w:rsidRPr="00660873">
              <w:rPr>
                <w:noProof/>
                <w:highlight w:val="green"/>
              </w:rPr>
              <w:tab/>
              <w:t xml:space="preserve">Added specific content of Step </w:t>
            </w:r>
            <w:r w:rsidRPr="00660873">
              <w:rPr>
                <w:noProof/>
                <w:highlight w:val="green"/>
              </w:rPr>
              <w:t>5 INVITE</w:t>
            </w:r>
            <w:r w:rsidRPr="00660873">
              <w:rPr>
                <w:noProof/>
                <w:highlight w:val="green"/>
              </w:rPr>
              <w:t>.</w:t>
            </w:r>
            <w:bookmarkStart w:id="6" w:name="_GoBack"/>
            <w:bookmarkEnd w:id="6"/>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165658" w:rsidP="00692999">
      <w:pPr>
        <w:pStyle w:val="2"/>
        <w:rPr>
          <w:ins w:id="7" w:author="Liubing (Leo)" w:date="2021-01-26T11:09:00Z"/>
          <w:rFonts w:eastAsia="Wingdings"/>
        </w:rPr>
      </w:pPr>
      <w:bookmarkStart w:id="8" w:name="_Toc51948510"/>
      <w:bookmarkStart w:id="9" w:name="_Toc52162585"/>
      <w:bookmarkStart w:id="10" w:name="_Toc60916223"/>
      <w:ins w:id="11" w:author="Liubing (Leo)" w:date="2021-01-29T11:01:00Z">
        <w:r>
          <w:rPr>
            <w:rFonts w:eastAsia="Wingdings"/>
          </w:rPr>
          <w:t>8.28</w:t>
        </w:r>
      </w:ins>
      <w:ins w:id="12" w:author="Liubing (Leo)" w:date="2021-01-26T11:09:00Z">
        <w:r w:rsidR="00692999" w:rsidRPr="00A53DC8">
          <w:rPr>
            <w:rFonts w:eastAsia="Wingdings"/>
          </w:rPr>
          <w:tab/>
        </w:r>
      </w:ins>
      <w:ins w:id="13" w:author="Liubing (Leo)" w:date="2021-01-27T16:45:00Z">
        <w:r w:rsidR="000F2857" w:rsidRPr="000F2857">
          <w:rPr>
            <w:rFonts w:eastAsia="Wingdings"/>
          </w:rPr>
          <w:t>M</w:t>
        </w:r>
      </w:ins>
      <w:ins w:id="14" w:author="Liubing (Leo)" w:date="2021-01-29T10:36:00Z">
        <w:r w:rsidR="008D6354">
          <w:rPr>
            <w:rFonts w:eastAsia="Wingdings"/>
          </w:rPr>
          <w:t>T</w:t>
        </w:r>
      </w:ins>
      <w:ins w:id="15" w:author="Liubing (Leo)" w:date="2021-01-27T16:45:00Z">
        <w:r w:rsidR="000F2857" w:rsidRPr="000F2857">
          <w:rPr>
            <w:rFonts w:eastAsia="Wingdings"/>
          </w:rPr>
          <w:t xml:space="preserve"> Call Hold without announcement / 5GS</w:t>
        </w:r>
      </w:ins>
    </w:p>
    <w:p w:rsidR="00692999" w:rsidRDefault="00165658" w:rsidP="00123C05">
      <w:pPr>
        <w:pStyle w:val="H6"/>
        <w:rPr>
          <w:ins w:id="16" w:author="Liubing (Leo)" w:date="2021-01-26T11:09:00Z"/>
        </w:rPr>
      </w:pPr>
      <w:bookmarkStart w:id="17" w:name="_Toc60916163"/>
      <w:ins w:id="18" w:author="Liubing (Leo)" w:date="2021-01-29T11:01:00Z">
        <w:r>
          <w:t>8.28</w:t>
        </w:r>
      </w:ins>
      <w:ins w:id="19" w:author="Liubing (Leo)" w:date="2021-01-26T11:09:00Z">
        <w:r w:rsidR="00692999" w:rsidRPr="00A53DC8">
          <w:t>.1</w:t>
        </w:r>
        <w:r w:rsidR="00692999" w:rsidRPr="00A53DC8">
          <w:tab/>
          <w:t>Test Purpose (TP)</w:t>
        </w:r>
        <w:bookmarkEnd w:id="17"/>
      </w:ins>
    </w:p>
    <w:p w:rsidR="00692999" w:rsidRPr="0049704B" w:rsidRDefault="00692999" w:rsidP="00123C05">
      <w:pPr>
        <w:pStyle w:val="H6"/>
        <w:rPr>
          <w:ins w:id="20" w:author="Liubing (Leo)" w:date="2021-01-26T11:09:00Z"/>
          <w:lang w:eastAsia="en-GB"/>
        </w:rPr>
      </w:pPr>
      <w:ins w:id="21" w:author="Liubing (Leo)" w:date="2021-01-26T11:09:00Z">
        <w:r w:rsidRPr="0049704B">
          <w:rPr>
            <w:lang w:eastAsia="en-GB"/>
          </w:rPr>
          <w:t>(1)</w:t>
        </w:r>
      </w:ins>
    </w:p>
    <w:p w:rsidR="00692999" w:rsidRPr="0049704B" w:rsidRDefault="00692999" w:rsidP="00123C05">
      <w:pPr>
        <w:pStyle w:val="PL"/>
        <w:rPr>
          <w:ins w:id="22" w:author="Liubing (Leo)" w:date="2021-01-26T11:09:00Z"/>
          <w:lang w:eastAsia="en-GB"/>
        </w:rPr>
      </w:pPr>
      <w:ins w:id="23" w:author="Liubing (Leo)" w:date="2021-01-26T11:09:00Z">
        <w:r w:rsidRPr="0049704B">
          <w:rPr>
            <w:b/>
            <w:lang w:eastAsia="en-GB"/>
          </w:rPr>
          <w:t>with</w:t>
        </w:r>
        <w:r w:rsidRPr="0049704B">
          <w:rPr>
            <w:lang w:eastAsia="en-GB"/>
          </w:rPr>
          <w:t xml:space="preserve"> { </w:t>
        </w:r>
      </w:ins>
      <w:ins w:id="24" w:author="Liubing (Leo)" w:date="2021-01-29T10:37:00Z">
        <w:r w:rsidR="00F711CB" w:rsidRPr="00F711CB">
          <w:rPr>
            <w:lang w:eastAsia="en-GB"/>
          </w:rPr>
          <w:t>UE being registered to IMS and having set up an MO voice call</w:t>
        </w:r>
      </w:ins>
      <w:ins w:id="25" w:author="Liubing (Leo)" w:date="2021-01-26T11:09:00Z">
        <w:r w:rsidRPr="0049704B">
          <w:rPr>
            <w:lang w:eastAsia="en-GB"/>
          </w:rPr>
          <w:t xml:space="preserve"> }</w:t>
        </w:r>
      </w:ins>
    </w:p>
    <w:p w:rsidR="00692999" w:rsidRPr="0049704B" w:rsidRDefault="00692999" w:rsidP="00123C05">
      <w:pPr>
        <w:pStyle w:val="PL"/>
        <w:rPr>
          <w:ins w:id="26" w:author="Liubing (Leo)" w:date="2021-01-26T11:09:00Z"/>
          <w:lang w:eastAsia="en-GB"/>
        </w:rPr>
      </w:pPr>
      <w:ins w:id="27"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123C05">
      <w:pPr>
        <w:pStyle w:val="PL"/>
        <w:rPr>
          <w:ins w:id="28" w:author="Liubing (Leo)" w:date="2021-01-26T11:09:00Z"/>
          <w:lang w:eastAsia="en-GB"/>
        </w:rPr>
      </w:pPr>
      <w:ins w:id="29" w:author="Liubing (Leo)" w:date="2021-01-26T11:09:00Z">
        <w:r w:rsidRPr="0049704B">
          <w:rPr>
            <w:lang w:eastAsia="en-GB"/>
          </w:rPr>
          <w:t xml:space="preserve">  </w:t>
        </w:r>
        <w:r w:rsidRPr="0049704B">
          <w:rPr>
            <w:b/>
            <w:lang w:eastAsia="en-GB"/>
          </w:rPr>
          <w:t>when</w:t>
        </w:r>
        <w:r w:rsidRPr="0049704B">
          <w:rPr>
            <w:lang w:eastAsia="en-GB"/>
          </w:rPr>
          <w:t xml:space="preserve"> { </w:t>
        </w:r>
      </w:ins>
      <w:ins w:id="30" w:author="Liubing (Leo)" w:date="2021-01-29T10:38:00Z">
        <w:r w:rsidR="00F711CB" w:rsidRPr="00F711CB">
          <w:rPr>
            <w:lang w:eastAsia="en-GB"/>
          </w:rPr>
          <w:t>UE receives re-INVITE including call hold instructions</w:t>
        </w:r>
      </w:ins>
      <w:ins w:id="31" w:author="Liubing (Leo)" w:date="2021-01-26T11:09:00Z">
        <w:r w:rsidRPr="0049704B">
          <w:rPr>
            <w:lang w:eastAsia="en-GB"/>
          </w:rPr>
          <w:t xml:space="preserve"> }</w:t>
        </w:r>
      </w:ins>
    </w:p>
    <w:p w:rsidR="00692999" w:rsidRPr="0049704B" w:rsidRDefault="00692999" w:rsidP="00123C05">
      <w:pPr>
        <w:pStyle w:val="PL"/>
        <w:rPr>
          <w:ins w:id="32" w:author="Liubing (Leo)" w:date="2021-01-26T11:09:00Z"/>
          <w:lang w:eastAsia="en-GB"/>
        </w:rPr>
      </w:pPr>
      <w:ins w:id="33" w:author="Liubing (Leo)" w:date="2021-01-26T11:09:00Z">
        <w:r w:rsidRPr="0049704B">
          <w:rPr>
            <w:lang w:eastAsia="en-GB"/>
          </w:rPr>
          <w:t xml:space="preserve">    </w:t>
        </w:r>
        <w:r w:rsidRPr="0049704B">
          <w:rPr>
            <w:b/>
            <w:lang w:eastAsia="en-GB"/>
          </w:rPr>
          <w:t>then</w:t>
        </w:r>
        <w:r w:rsidRPr="0049704B">
          <w:rPr>
            <w:lang w:eastAsia="en-GB"/>
          </w:rPr>
          <w:t xml:space="preserve"> { </w:t>
        </w:r>
      </w:ins>
      <w:ins w:id="34" w:author="Liubing (Leo)" w:date="2021-01-29T10:38:00Z">
        <w:r w:rsidR="00F711CB" w:rsidRPr="00F711CB">
          <w:rPr>
            <w:lang w:eastAsia="en-GB"/>
          </w:rPr>
          <w:t>UE may send 100 Trying and sends 200 OK for re-INVITE</w:t>
        </w:r>
      </w:ins>
      <w:ins w:id="35" w:author="Liubing (Leo)" w:date="2021-01-26T11:09:00Z">
        <w:r w:rsidRPr="0049704B">
          <w:rPr>
            <w:lang w:eastAsia="en-GB"/>
          </w:rPr>
          <w:t xml:space="preserve"> }</w:t>
        </w:r>
      </w:ins>
    </w:p>
    <w:p w:rsidR="00692999" w:rsidRPr="0049704B" w:rsidRDefault="00692999" w:rsidP="00123C05">
      <w:pPr>
        <w:pStyle w:val="PL"/>
        <w:rPr>
          <w:ins w:id="36" w:author="Liubing (Leo)" w:date="2021-01-26T11:09:00Z"/>
          <w:lang w:eastAsia="en-GB"/>
        </w:rPr>
      </w:pPr>
      <w:ins w:id="37" w:author="Liubing (Leo)" w:date="2021-01-26T11:09:00Z">
        <w:r w:rsidRPr="0049704B">
          <w:rPr>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Liubing (Leo)" w:date="2021-01-26T11:09:00Z"/>
          <w:rFonts w:ascii="Courier New" w:eastAsia="等线" w:hAnsi="Courier New"/>
          <w:sz w:val="16"/>
          <w:lang w:eastAsia="en-GB"/>
        </w:rPr>
      </w:pPr>
    </w:p>
    <w:p w:rsidR="00692999" w:rsidRPr="0049704B" w:rsidRDefault="00692999" w:rsidP="00123C05">
      <w:pPr>
        <w:pStyle w:val="H6"/>
        <w:rPr>
          <w:ins w:id="39" w:author="Liubing (Leo)" w:date="2021-01-26T11:09:00Z"/>
          <w:lang w:eastAsia="en-GB"/>
        </w:rPr>
      </w:pPr>
      <w:ins w:id="40" w:author="Liubing (Leo)" w:date="2021-01-26T11:09:00Z">
        <w:r w:rsidRPr="0049704B">
          <w:rPr>
            <w:lang w:eastAsia="en-GB"/>
          </w:rPr>
          <w:t>(2)</w:t>
        </w:r>
      </w:ins>
    </w:p>
    <w:p w:rsidR="00692999" w:rsidRPr="0049704B" w:rsidRDefault="00692999" w:rsidP="00123C05">
      <w:pPr>
        <w:pStyle w:val="PL"/>
        <w:rPr>
          <w:ins w:id="41" w:author="Liubing (Leo)" w:date="2021-01-26T11:09:00Z"/>
          <w:lang w:eastAsia="en-GB"/>
        </w:rPr>
      </w:pPr>
      <w:ins w:id="42" w:author="Liubing (Leo)" w:date="2021-01-26T11:09:00Z">
        <w:r w:rsidRPr="0049704B">
          <w:rPr>
            <w:b/>
            <w:lang w:eastAsia="en-GB"/>
          </w:rPr>
          <w:t>with</w:t>
        </w:r>
        <w:r w:rsidR="004D2B9E">
          <w:rPr>
            <w:lang w:eastAsia="en-GB"/>
          </w:rPr>
          <w:t xml:space="preserve"> { </w:t>
        </w:r>
      </w:ins>
      <w:ins w:id="43" w:author="Liubing (Leo)" w:date="2021-01-29T10:38:00Z">
        <w:r w:rsidR="00F711CB" w:rsidRPr="00F711CB">
          <w:rPr>
            <w:lang w:eastAsia="en-GB"/>
          </w:rPr>
          <w:t>UE having responded to re-INVITE for call hold</w:t>
        </w:r>
      </w:ins>
      <w:ins w:id="44" w:author="Liubing (Leo)" w:date="2021-01-26T11:09:00Z">
        <w:r w:rsidRPr="0049704B">
          <w:rPr>
            <w:lang w:eastAsia="en-GB"/>
          </w:rPr>
          <w:t xml:space="preserve"> }</w:t>
        </w:r>
      </w:ins>
    </w:p>
    <w:p w:rsidR="00692999" w:rsidRPr="0049704B" w:rsidRDefault="00692999" w:rsidP="00123C05">
      <w:pPr>
        <w:pStyle w:val="PL"/>
        <w:rPr>
          <w:ins w:id="45" w:author="Liubing (Leo)" w:date="2021-01-26T11:09:00Z"/>
          <w:lang w:eastAsia="en-GB"/>
        </w:rPr>
      </w:pPr>
      <w:ins w:id="46"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123C05">
      <w:pPr>
        <w:pStyle w:val="PL"/>
        <w:rPr>
          <w:ins w:id="47" w:author="Liubing (Leo)" w:date="2021-01-26T11:09:00Z"/>
          <w:lang w:eastAsia="en-GB"/>
        </w:rPr>
      </w:pPr>
      <w:ins w:id="48" w:author="Liubing (Leo)" w:date="2021-01-26T11:09:00Z">
        <w:r w:rsidRPr="0049704B">
          <w:rPr>
            <w:lang w:eastAsia="en-GB"/>
          </w:rPr>
          <w:t xml:space="preserve">  </w:t>
        </w:r>
        <w:r w:rsidRPr="0049704B">
          <w:rPr>
            <w:b/>
            <w:lang w:eastAsia="en-GB"/>
          </w:rPr>
          <w:t>when</w:t>
        </w:r>
        <w:r w:rsidRPr="0049704B">
          <w:rPr>
            <w:lang w:eastAsia="en-GB"/>
          </w:rPr>
          <w:t xml:space="preserve"> { </w:t>
        </w:r>
      </w:ins>
      <w:ins w:id="49" w:author="Liubing (Leo)" w:date="2021-01-29T10:38:00Z">
        <w:r w:rsidR="00F711CB" w:rsidRPr="00F711CB">
          <w:rPr>
            <w:lang w:eastAsia="en-GB"/>
          </w:rPr>
          <w:t>UE receives ACK followed by re-INVITE including call resume instructions</w:t>
        </w:r>
      </w:ins>
      <w:ins w:id="50" w:author="Liubing (Leo)" w:date="2021-01-26T11:09:00Z">
        <w:r w:rsidRPr="0049704B">
          <w:rPr>
            <w:lang w:eastAsia="en-GB"/>
          </w:rPr>
          <w:t xml:space="preserve"> }</w:t>
        </w:r>
      </w:ins>
    </w:p>
    <w:p w:rsidR="00692999" w:rsidRPr="0049704B" w:rsidRDefault="00692999" w:rsidP="00123C05">
      <w:pPr>
        <w:pStyle w:val="PL"/>
        <w:rPr>
          <w:ins w:id="51" w:author="Liubing (Leo)" w:date="2021-01-26T11:09:00Z"/>
          <w:lang w:eastAsia="en-GB"/>
        </w:rPr>
      </w:pPr>
      <w:ins w:id="52" w:author="Liubing (Leo)" w:date="2021-01-26T11:09:00Z">
        <w:r w:rsidRPr="0049704B">
          <w:rPr>
            <w:lang w:eastAsia="en-GB"/>
          </w:rPr>
          <w:t xml:space="preserve">    </w:t>
        </w:r>
        <w:r w:rsidRPr="0049704B">
          <w:rPr>
            <w:b/>
            <w:lang w:eastAsia="en-GB"/>
          </w:rPr>
          <w:t>then</w:t>
        </w:r>
        <w:r w:rsidRPr="0049704B">
          <w:rPr>
            <w:lang w:eastAsia="en-GB"/>
          </w:rPr>
          <w:t xml:space="preserve"> { </w:t>
        </w:r>
      </w:ins>
      <w:ins w:id="53" w:author="Liubing (Leo)" w:date="2021-01-29T10:38:00Z">
        <w:r w:rsidR="00F711CB">
          <w:rPr>
            <w:lang w:eastAsia="en-GB"/>
          </w:rPr>
          <w:t>U</w:t>
        </w:r>
        <w:r w:rsidR="00F711CB" w:rsidRPr="00F711CB">
          <w:rPr>
            <w:lang w:eastAsia="en-GB"/>
          </w:rPr>
          <w:t>E may send 100 Trying and sends 200 OK for re-INVITE</w:t>
        </w:r>
      </w:ins>
      <w:ins w:id="54" w:author="Liubing (Leo)" w:date="2021-01-26T11:09:00Z">
        <w:r w:rsidRPr="0049704B">
          <w:rPr>
            <w:lang w:eastAsia="en-GB"/>
          </w:rPr>
          <w:t xml:space="preserve"> }</w:t>
        </w:r>
      </w:ins>
    </w:p>
    <w:p w:rsidR="00692999" w:rsidRDefault="00692999" w:rsidP="00123C05">
      <w:pPr>
        <w:pStyle w:val="PL"/>
        <w:rPr>
          <w:ins w:id="55" w:author="Liubing (Leo)" w:date="2021-01-29T10:38:00Z"/>
          <w:lang w:eastAsia="en-GB"/>
        </w:rPr>
      </w:pPr>
      <w:ins w:id="56" w:author="Liubing (Leo)" w:date="2021-01-26T11:09:00Z">
        <w:r w:rsidRPr="0049704B">
          <w:rPr>
            <w:lang w:eastAsia="en-GB"/>
          </w:rPr>
          <w:t xml:space="preserve">            }</w:t>
        </w:r>
      </w:ins>
    </w:p>
    <w:p w:rsidR="00F711CB" w:rsidRPr="0049704B" w:rsidRDefault="00F711CB" w:rsidP="00123C05">
      <w:pPr>
        <w:pStyle w:val="H6"/>
        <w:rPr>
          <w:ins w:id="57" w:author="Liubing (Leo)" w:date="2021-01-29T10:39:00Z"/>
          <w:lang w:eastAsia="en-GB"/>
        </w:rPr>
      </w:pPr>
      <w:ins w:id="58" w:author="Liubing (Leo)" w:date="2021-01-29T10:39:00Z">
        <w:r w:rsidRPr="0049704B">
          <w:rPr>
            <w:lang w:eastAsia="en-GB"/>
          </w:rPr>
          <w:t>(</w:t>
        </w:r>
        <w:r>
          <w:rPr>
            <w:lang w:eastAsia="en-GB"/>
          </w:rPr>
          <w:t>3</w:t>
        </w:r>
        <w:r w:rsidRPr="0049704B">
          <w:rPr>
            <w:lang w:eastAsia="en-GB"/>
          </w:rPr>
          <w:t>)</w:t>
        </w:r>
      </w:ins>
    </w:p>
    <w:p w:rsidR="00F711CB" w:rsidRPr="0049704B" w:rsidRDefault="00F711CB" w:rsidP="00123C05">
      <w:pPr>
        <w:pStyle w:val="PL"/>
        <w:rPr>
          <w:ins w:id="59" w:author="Liubing (Leo)" w:date="2021-01-29T10:39:00Z"/>
          <w:lang w:eastAsia="en-GB"/>
        </w:rPr>
      </w:pPr>
      <w:ins w:id="60" w:author="Liubing (Leo)" w:date="2021-01-29T10:39:00Z">
        <w:r w:rsidRPr="0049704B">
          <w:rPr>
            <w:b/>
            <w:lang w:eastAsia="en-GB"/>
          </w:rPr>
          <w:t>with</w:t>
        </w:r>
        <w:r>
          <w:rPr>
            <w:lang w:eastAsia="en-GB"/>
          </w:rPr>
          <w:t xml:space="preserve"> { </w:t>
        </w:r>
        <w:r w:rsidRPr="00F711CB">
          <w:rPr>
            <w:lang w:eastAsia="en-GB"/>
          </w:rPr>
          <w:t>UE having concluded the call resume procedure</w:t>
        </w:r>
        <w:r w:rsidRPr="0049704B">
          <w:rPr>
            <w:lang w:eastAsia="en-GB"/>
          </w:rPr>
          <w:t xml:space="preserve"> }</w:t>
        </w:r>
      </w:ins>
    </w:p>
    <w:p w:rsidR="00F711CB" w:rsidRPr="0049704B" w:rsidRDefault="00F711CB" w:rsidP="00123C05">
      <w:pPr>
        <w:pStyle w:val="PL"/>
        <w:rPr>
          <w:ins w:id="61" w:author="Liubing (Leo)" w:date="2021-01-29T10:39:00Z"/>
          <w:lang w:eastAsia="en-GB"/>
        </w:rPr>
      </w:pPr>
      <w:ins w:id="62" w:author="Liubing (Leo)" w:date="2021-01-29T10:3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F711CB" w:rsidRPr="0049704B" w:rsidRDefault="00F711CB" w:rsidP="00123C05">
      <w:pPr>
        <w:pStyle w:val="PL"/>
        <w:rPr>
          <w:ins w:id="63" w:author="Liubing (Leo)" w:date="2021-01-29T10:39:00Z"/>
          <w:lang w:eastAsia="en-GB"/>
        </w:rPr>
      </w:pPr>
      <w:ins w:id="64" w:author="Liubing (Leo)" w:date="2021-01-29T10:39:00Z">
        <w:r w:rsidRPr="0049704B">
          <w:rPr>
            <w:lang w:eastAsia="en-GB"/>
          </w:rPr>
          <w:t xml:space="preserve">  </w:t>
        </w:r>
        <w:r w:rsidRPr="0049704B">
          <w:rPr>
            <w:b/>
            <w:lang w:eastAsia="en-GB"/>
          </w:rPr>
          <w:t>when</w:t>
        </w:r>
        <w:r w:rsidRPr="0049704B">
          <w:rPr>
            <w:lang w:eastAsia="en-GB"/>
          </w:rPr>
          <w:t xml:space="preserve"> { </w:t>
        </w:r>
        <w:r w:rsidRPr="00F711CB">
          <w:rPr>
            <w:lang w:eastAsia="en-GB"/>
          </w:rPr>
          <w:t>UE is being made to release the call</w:t>
        </w:r>
        <w:r w:rsidRPr="0049704B">
          <w:rPr>
            <w:lang w:eastAsia="en-GB"/>
          </w:rPr>
          <w:t xml:space="preserve"> }</w:t>
        </w:r>
      </w:ins>
    </w:p>
    <w:p w:rsidR="00F711CB" w:rsidRPr="0049704B" w:rsidRDefault="00F711CB" w:rsidP="00123C05">
      <w:pPr>
        <w:pStyle w:val="PL"/>
        <w:rPr>
          <w:ins w:id="65" w:author="Liubing (Leo)" w:date="2021-01-29T10:39:00Z"/>
          <w:lang w:eastAsia="en-GB"/>
        </w:rPr>
      </w:pPr>
      <w:ins w:id="66" w:author="Liubing (Leo)" w:date="2021-01-29T10:39:00Z">
        <w:r w:rsidRPr="0049704B">
          <w:rPr>
            <w:lang w:eastAsia="en-GB"/>
          </w:rPr>
          <w:t xml:space="preserve">    </w:t>
        </w:r>
        <w:r w:rsidRPr="0049704B">
          <w:rPr>
            <w:b/>
            <w:lang w:eastAsia="en-GB"/>
          </w:rPr>
          <w:t>then</w:t>
        </w:r>
        <w:r w:rsidRPr="0049704B">
          <w:rPr>
            <w:lang w:eastAsia="en-GB"/>
          </w:rPr>
          <w:t xml:space="preserve"> { </w:t>
        </w:r>
        <w:r w:rsidRPr="00F711CB">
          <w:rPr>
            <w:lang w:eastAsia="en-GB"/>
          </w:rPr>
          <w:t>UE sends BYE</w:t>
        </w:r>
        <w:r w:rsidRPr="0049704B">
          <w:rPr>
            <w:lang w:eastAsia="en-GB"/>
          </w:rPr>
          <w:t xml:space="preserve"> }</w:t>
        </w:r>
      </w:ins>
    </w:p>
    <w:p w:rsidR="00F711CB" w:rsidRDefault="00F711CB" w:rsidP="00123C05">
      <w:pPr>
        <w:pStyle w:val="PL"/>
        <w:rPr>
          <w:ins w:id="67" w:author="Liubing (Leo)" w:date="2021-01-29T10:39:00Z"/>
          <w:lang w:eastAsia="en-GB"/>
        </w:rPr>
      </w:pPr>
      <w:ins w:id="68" w:author="Liubing (Leo)" w:date="2021-01-29T10:39:00Z">
        <w:r w:rsidRPr="0049704B">
          <w:rPr>
            <w:lang w:eastAsia="en-GB"/>
          </w:rPr>
          <w:t xml:space="preserve">            }</w:t>
        </w:r>
      </w:ins>
    </w:p>
    <w:p w:rsidR="00F711CB" w:rsidRPr="0049704B" w:rsidRDefault="00F711CB"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Liubing (Leo)" w:date="2021-01-26T11:09:00Z"/>
          <w:rFonts w:ascii="Courier New" w:eastAsia="等线" w:hAnsi="Courier New"/>
          <w:sz w:val="16"/>
          <w:lang w:eastAsia="en-GB"/>
        </w:rPr>
      </w:pPr>
    </w:p>
    <w:p w:rsidR="00692999" w:rsidRPr="00A53DC8" w:rsidRDefault="00165658" w:rsidP="00123C05">
      <w:pPr>
        <w:pStyle w:val="H6"/>
        <w:rPr>
          <w:ins w:id="70" w:author="Liubing (Leo)" w:date="2021-01-26T11:09:00Z"/>
        </w:rPr>
      </w:pPr>
      <w:ins w:id="71" w:author="Liubing (Leo)" w:date="2021-01-29T11:01:00Z">
        <w:r>
          <w:t>8.28</w:t>
        </w:r>
      </w:ins>
      <w:ins w:id="72" w:author="Liubing (Leo)" w:date="2021-01-26T11:09:00Z">
        <w:r w:rsidR="00692999">
          <w:t>.2</w:t>
        </w:r>
        <w:r w:rsidR="00692999" w:rsidRPr="00A53DC8">
          <w:tab/>
          <w:t>Conformance Requirements</w:t>
        </w:r>
        <w:bookmarkEnd w:id="8"/>
        <w:bookmarkEnd w:id="9"/>
        <w:bookmarkEnd w:id="10"/>
      </w:ins>
    </w:p>
    <w:p w:rsidR="00123C05" w:rsidRDefault="00123C05" w:rsidP="00C33619">
      <w:pPr>
        <w:rPr>
          <w:ins w:id="73" w:author="Liubing (Leo)" w:date="2021-02-25T15:29:00Z"/>
        </w:rPr>
      </w:pPr>
      <w:bookmarkStart w:id="74" w:name="OLE_LINK3"/>
      <w:bookmarkStart w:id="75" w:name="OLE_LINK4"/>
      <w:ins w:id="76" w:author="Liubing (Leo)" w:date="2021-02-25T15:29:00Z">
        <w:r w:rsidRPr="00123C05">
          <w:rPr>
            <w:highlight w:val="yellow"/>
          </w:rPr>
          <w:t>The conformance requirements covered in the present test case are, unless otherwise stated, Rel-15 requirements.</w:t>
        </w:r>
      </w:ins>
    </w:p>
    <w:bookmarkEnd w:id="74"/>
    <w:bookmarkEnd w:id="75"/>
    <w:p w:rsidR="00C33619" w:rsidRPr="00DF53B4" w:rsidRDefault="00C33619" w:rsidP="00C33619">
      <w:pPr>
        <w:rPr>
          <w:ins w:id="77" w:author="Liubing (Leo)" w:date="2021-01-27T17:58:00Z"/>
        </w:rPr>
      </w:pPr>
      <w:ins w:id="78" w:author="Liubing (Leo)" w:date="2021-01-27T17:58:00Z">
        <w:r w:rsidRPr="00DF53B4">
          <w:t>[TS 24.610 clause 4.5.2.</w:t>
        </w:r>
      </w:ins>
      <w:ins w:id="79" w:author="Liubing (Leo)" w:date="2021-01-29T10:47:00Z">
        <w:r w:rsidR="00F05BF2">
          <w:t>9</w:t>
        </w:r>
      </w:ins>
      <w:ins w:id="80" w:author="Liubing (Leo)" w:date="2021-01-27T17:58:00Z">
        <w:r w:rsidRPr="00DF53B4">
          <w:t>]:</w:t>
        </w:r>
      </w:ins>
    </w:p>
    <w:p w:rsidR="00F05BF2" w:rsidRPr="00746662" w:rsidRDefault="00F05BF2" w:rsidP="00F05BF2">
      <w:pPr>
        <w:rPr>
          <w:ins w:id="81" w:author="Liubing (Leo)" w:date="2021-01-29T10:55:00Z"/>
        </w:rPr>
      </w:pPr>
      <w:ins w:id="82" w:author="Liubing (Leo)" w:date="2021-01-29T10:55:00Z">
        <w:r>
          <w:t>3GPP TS 24.229</w:t>
        </w:r>
        <w:r w:rsidRPr="00746662">
          <w:t xml:space="preserve"> [</w:t>
        </w:r>
        <w:r>
          <w:rPr>
            <w:noProof/>
          </w:rPr>
          <w:t>1</w:t>
        </w:r>
        <w:r w:rsidRPr="00746662">
          <w:t>] shall apply.</w:t>
        </w:r>
      </w:ins>
    </w:p>
    <w:p w:rsidR="00A24141" w:rsidRPr="00A24141" w:rsidRDefault="00A24141" w:rsidP="00A24141">
      <w:pPr>
        <w:overflowPunct w:val="0"/>
        <w:autoSpaceDE w:val="0"/>
        <w:autoSpaceDN w:val="0"/>
        <w:adjustRightInd w:val="0"/>
        <w:textAlignment w:val="baseline"/>
        <w:rPr>
          <w:ins w:id="83" w:author="Liubing (Leo)" w:date="2021-01-27T17:04:00Z"/>
          <w:rFonts w:eastAsia="等线"/>
          <w:lang w:eastAsia="en-GB"/>
        </w:rPr>
      </w:pPr>
      <w:ins w:id="84" w:author="Liubing (Leo)" w:date="2021-01-27T17:04:00Z">
        <w:r w:rsidRPr="00A24141">
          <w:rPr>
            <w:rFonts w:eastAsia="等线"/>
            <w:lang w:eastAsia="en-GB"/>
          </w:rPr>
          <w:t>[TS 26.114 clause 7.3.1]:</w:t>
        </w:r>
      </w:ins>
    </w:p>
    <w:p w:rsidR="000D1EA0" w:rsidRDefault="000D1EA0" w:rsidP="00A24141">
      <w:pPr>
        <w:overflowPunct w:val="0"/>
        <w:autoSpaceDE w:val="0"/>
        <w:autoSpaceDN w:val="0"/>
        <w:adjustRightInd w:val="0"/>
        <w:textAlignment w:val="baseline"/>
        <w:rPr>
          <w:ins w:id="85" w:author="Liubing (Leo)" w:date="2021-01-27T17:56:00Z"/>
        </w:rPr>
      </w:pPr>
      <w:ins w:id="86" w:author="Liubing (Leo)" w:date="2021-01-27T17:56:00Z">
        <w:r w:rsidRPr="000D1EA0">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rsidR="00A24141" w:rsidRPr="00A24141" w:rsidRDefault="00A24141" w:rsidP="00A24141">
      <w:pPr>
        <w:overflowPunct w:val="0"/>
        <w:autoSpaceDE w:val="0"/>
        <w:autoSpaceDN w:val="0"/>
        <w:adjustRightInd w:val="0"/>
        <w:textAlignment w:val="baseline"/>
        <w:rPr>
          <w:ins w:id="87" w:author="Liubing (Leo)" w:date="2021-01-27T17:04:00Z"/>
          <w:rFonts w:eastAsia="等线"/>
          <w:lang w:eastAsia="en-GB"/>
        </w:rPr>
      </w:pPr>
      <w:ins w:id="88" w:author="Liubing (Leo)" w:date="2021-01-27T17:04:00Z">
        <w:r w:rsidRPr="00A24141">
          <w:rPr>
            <w:rFonts w:eastAsia="等线"/>
            <w:lang w:eastAsia="en-GB"/>
          </w:rPr>
          <w:t>[TS 24.229 clause 6.1.1]:</w:t>
        </w:r>
      </w:ins>
    </w:p>
    <w:p w:rsidR="00C33619" w:rsidRPr="00C33619" w:rsidRDefault="00C33619" w:rsidP="00C33619">
      <w:pPr>
        <w:overflowPunct w:val="0"/>
        <w:autoSpaceDE w:val="0"/>
        <w:autoSpaceDN w:val="0"/>
        <w:adjustRightInd w:val="0"/>
        <w:textAlignment w:val="baseline"/>
        <w:rPr>
          <w:ins w:id="89" w:author="Liubing (Leo)" w:date="2021-01-27T17:58:00Z"/>
        </w:rPr>
      </w:pPr>
      <w:ins w:id="90" w:author="Liubing (Leo)" w:date="2021-01-27T17:58:00Z">
        <w:r w:rsidRPr="00C33619">
          <w:t xml:space="preserve">If the media line in the SDP message body indicates the usage of </w:t>
        </w:r>
        <w:smartTag w:uri="urn:schemas-microsoft-com:office:smarttags" w:element="stockticker">
          <w:r w:rsidRPr="00C33619">
            <w:t>RTP</w:t>
          </w:r>
        </w:smartTag>
        <w:r w:rsidRPr="00C33619">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33619">
          <w:t>subclause</w:t>
        </w:r>
        <w:proofErr w:type="spellEnd"/>
        <w:r w:rsidRPr="00C33619">
          <w:t> 6.1 of RFC 3890 [152].</w:t>
        </w:r>
      </w:ins>
    </w:p>
    <w:p w:rsidR="00C33619" w:rsidRPr="00C33619" w:rsidRDefault="00C33619" w:rsidP="00C33619">
      <w:pPr>
        <w:overflowPunct w:val="0"/>
        <w:autoSpaceDE w:val="0"/>
        <w:autoSpaceDN w:val="0"/>
        <w:adjustRightInd w:val="0"/>
        <w:textAlignment w:val="baseline"/>
        <w:rPr>
          <w:ins w:id="91" w:author="Liubing (Leo)" w:date="2021-01-27T17:58:00Z"/>
        </w:rPr>
      </w:pPr>
      <w:ins w:id="92" w:author="Liubing (Leo)" w:date="2021-01-27T17:58:00Z">
        <w:r w:rsidRPr="00C33619">
          <w:t xml:space="preserve">For other media streams the "b=" media descriptor may be included. The value or absence of the "b=" parameter will affect the assigned </w:t>
        </w:r>
        <w:proofErr w:type="spellStart"/>
        <w:r w:rsidRPr="00C33619">
          <w:t>QoS</w:t>
        </w:r>
        <w:proofErr w:type="spellEnd"/>
        <w:r w:rsidRPr="00C33619">
          <w:t xml:space="preserve"> which is defined in or 3GPP 29.213 [13C].</w:t>
        </w:r>
      </w:ins>
    </w:p>
    <w:p w:rsidR="00C33619" w:rsidRPr="00C33619" w:rsidRDefault="00C33619" w:rsidP="00C33619">
      <w:pPr>
        <w:keepLines/>
        <w:overflowPunct w:val="0"/>
        <w:autoSpaceDE w:val="0"/>
        <w:autoSpaceDN w:val="0"/>
        <w:adjustRightInd w:val="0"/>
        <w:ind w:left="1135" w:hanging="851"/>
        <w:textAlignment w:val="baseline"/>
        <w:rPr>
          <w:ins w:id="93" w:author="Liubing (Leo)" w:date="2021-01-27T17:58:00Z"/>
          <w:lang w:val="x-none"/>
        </w:rPr>
      </w:pPr>
      <w:ins w:id="94" w:author="Liubing (Leo)" w:date="2021-01-27T17:58:00Z">
        <w:r w:rsidRPr="00C33619">
          <w:rPr>
            <w:lang w:val="x-none"/>
          </w:rPr>
          <w:t>NOTE 3:</w:t>
        </w:r>
        <w:r w:rsidRPr="00C33619">
          <w:rPr>
            <w:lang w:val="x-none"/>
          </w:rPr>
          <w:tab/>
          <w:t>In a two-party session where both participants are active, the RTCP receiver reports are not sent, therefore, the RR bandwidth modifier will typically get the value of zero.</w:t>
        </w:r>
      </w:ins>
    </w:p>
    <w:p w:rsidR="00904924" w:rsidRPr="00A53DC8" w:rsidRDefault="00165658" w:rsidP="00123C05">
      <w:pPr>
        <w:pStyle w:val="H6"/>
        <w:rPr>
          <w:ins w:id="95" w:author="Liubing (Leo)" w:date="2021-01-26T12:18:00Z"/>
        </w:rPr>
      </w:pPr>
      <w:ins w:id="96" w:author="Liubing (Leo)" w:date="2021-01-29T11:01:00Z">
        <w:r>
          <w:t>8.28</w:t>
        </w:r>
      </w:ins>
      <w:ins w:id="97" w:author="Liubing (Leo)" w:date="2021-01-26T12:18:00Z">
        <w:r w:rsidR="00904924">
          <w:t>.3</w:t>
        </w:r>
        <w:r w:rsidR="00904924" w:rsidRPr="00A53DC8">
          <w:tab/>
        </w:r>
        <w:r w:rsidR="00904924" w:rsidRPr="00904924">
          <w:t>Test description</w:t>
        </w:r>
      </w:ins>
    </w:p>
    <w:p w:rsidR="00904924" w:rsidRPr="00A53DC8" w:rsidRDefault="00165658" w:rsidP="00123C05">
      <w:pPr>
        <w:pStyle w:val="H6"/>
        <w:rPr>
          <w:ins w:id="98" w:author="Liubing (Leo)" w:date="2021-01-26T12:18:00Z"/>
        </w:rPr>
      </w:pPr>
      <w:bookmarkStart w:id="99" w:name="_Toc43210221"/>
      <w:bookmarkStart w:id="100" w:name="_Toc51948447"/>
      <w:bookmarkStart w:id="101" w:name="_Toc52162520"/>
      <w:bookmarkStart w:id="102" w:name="_Toc60916124"/>
      <w:ins w:id="103" w:author="Liubing (Leo)" w:date="2021-01-29T11:01:00Z">
        <w:r>
          <w:t>8.28</w:t>
        </w:r>
      </w:ins>
      <w:ins w:id="104" w:author="Liubing (Leo)" w:date="2021-01-26T12:18:00Z">
        <w:r w:rsidR="00904924" w:rsidRPr="00A53DC8">
          <w:t>.3.1</w:t>
        </w:r>
        <w:r w:rsidR="00904924" w:rsidRPr="00A53DC8">
          <w:tab/>
          <w:t>Pre-test conditions</w:t>
        </w:r>
        <w:bookmarkEnd w:id="99"/>
        <w:bookmarkEnd w:id="100"/>
        <w:bookmarkEnd w:id="101"/>
        <w:bookmarkEnd w:id="102"/>
      </w:ins>
    </w:p>
    <w:p w:rsidR="00FF164A" w:rsidRPr="00FF164A" w:rsidRDefault="00FF164A" w:rsidP="00FF164A">
      <w:pPr>
        <w:keepNext/>
        <w:keepLines/>
        <w:overflowPunct w:val="0"/>
        <w:autoSpaceDE w:val="0"/>
        <w:autoSpaceDN w:val="0"/>
        <w:adjustRightInd w:val="0"/>
        <w:spacing w:before="120"/>
        <w:ind w:left="1985" w:hanging="1985"/>
        <w:textAlignment w:val="baseline"/>
        <w:rPr>
          <w:ins w:id="105" w:author="Liubing (Leo)" w:date="2021-01-26T14:08:00Z"/>
          <w:rFonts w:ascii="Arial" w:eastAsia="等线" w:hAnsi="Arial" w:cs="Arial"/>
          <w:lang w:eastAsia="en-GB"/>
        </w:rPr>
      </w:pPr>
      <w:ins w:id="106"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107" w:author="Liubing (Leo)" w:date="2021-01-26T14:08:00Z"/>
          <w:rFonts w:eastAsia="等线"/>
          <w:lang w:eastAsia="en-GB"/>
        </w:rPr>
      </w:pPr>
      <w:ins w:id="108"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09" w:author="Liubing (Leo)" w:date="2021-01-26T14:08:00Z"/>
          <w:rFonts w:ascii="Arial" w:eastAsia="等线" w:hAnsi="Arial"/>
          <w:lang w:eastAsia="en-GB"/>
        </w:rPr>
      </w:pPr>
      <w:ins w:id="110" w:author="Liubing (Leo)" w:date="2021-01-26T14:08:00Z">
        <w:r w:rsidRPr="00FF164A">
          <w:rPr>
            <w:rFonts w:ascii="Arial" w:eastAsia="等线" w:hAnsi="Arial"/>
            <w:lang w:eastAsia="en-GB"/>
          </w:rPr>
          <w:lastRenderedPageBreak/>
          <w:t>UE:</w:t>
        </w:r>
      </w:ins>
    </w:p>
    <w:p w:rsidR="00FF164A" w:rsidRPr="00FF164A" w:rsidRDefault="00FF164A" w:rsidP="00FF164A">
      <w:pPr>
        <w:overflowPunct w:val="0"/>
        <w:autoSpaceDE w:val="0"/>
        <w:autoSpaceDN w:val="0"/>
        <w:adjustRightInd w:val="0"/>
        <w:ind w:left="568" w:hanging="284"/>
        <w:textAlignment w:val="baseline"/>
        <w:rPr>
          <w:ins w:id="111" w:author="Liubing (Leo)" w:date="2021-01-26T14:08:00Z"/>
          <w:rFonts w:eastAsia="等线"/>
          <w:lang w:eastAsia="en-GB"/>
        </w:rPr>
      </w:pPr>
      <w:ins w:id="112"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Pr="00FF164A" w:rsidRDefault="00FF164A" w:rsidP="00FF164A">
      <w:pPr>
        <w:overflowPunct w:val="0"/>
        <w:autoSpaceDE w:val="0"/>
        <w:autoSpaceDN w:val="0"/>
        <w:adjustRightInd w:val="0"/>
        <w:ind w:left="568" w:hanging="284"/>
        <w:textAlignment w:val="baseline"/>
        <w:rPr>
          <w:ins w:id="113" w:author="Liubing (Leo)" w:date="2021-01-26T14:08:00Z"/>
          <w:rFonts w:eastAsia="等线"/>
          <w:snapToGrid w:val="0"/>
          <w:lang w:eastAsia="en-GB"/>
        </w:rPr>
      </w:pPr>
      <w:ins w:id="114"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15" w:author="Liubing (Leo)" w:date="2021-01-26T14:08:00Z"/>
          <w:rFonts w:ascii="Arial" w:eastAsia="等线" w:hAnsi="Arial" w:cs="Arial"/>
          <w:lang w:eastAsia="en-GB"/>
        </w:rPr>
      </w:pPr>
      <w:ins w:id="116"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117" w:author="Liubing (Leo)" w:date="2021-01-26T12:18:00Z"/>
          <w:noProof/>
        </w:rPr>
      </w:pPr>
      <w:ins w:id="118" w:author="Liubing (Leo)" w:date="2021-01-26T14:08:00Z">
        <w:r w:rsidRPr="00FF164A">
          <w:rPr>
            <w:rFonts w:eastAsia="等线"/>
            <w:lang w:eastAsia="en-GB"/>
          </w:rPr>
          <w:t>-</w:t>
        </w:r>
        <w:r w:rsidRPr="00FF164A">
          <w:rPr>
            <w:rFonts w:eastAsia="等线"/>
            <w:lang w:eastAsia="en-GB"/>
          </w:rPr>
          <w:tab/>
          <w:t>The UE is in test state 1N-A (TS 38.508-1) and registered to IMS.</w:t>
        </w:r>
      </w:ins>
    </w:p>
    <w:p w:rsidR="00904924" w:rsidRPr="00A53DC8" w:rsidRDefault="00165658" w:rsidP="00123C05">
      <w:pPr>
        <w:pStyle w:val="H6"/>
        <w:rPr>
          <w:ins w:id="119" w:author="Liubing (Leo)" w:date="2021-01-26T12:19:00Z"/>
          <w:snapToGrid w:val="0"/>
        </w:rPr>
      </w:pPr>
      <w:bookmarkStart w:id="120" w:name="_Toc43210222"/>
      <w:bookmarkStart w:id="121" w:name="_Toc51948448"/>
      <w:bookmarkStart w:id="122" w:name="_Toc52162521"/>
      <w:bookmarkStart w:id="123" w:name="_Toc60916125"/>
      <w:ins w:id="124" w:author="Liubing (Leo)" w:date="2021-01-29T11:01:00Z">
        <w:r>
          <w:t>8.28</w:t>
        </w:r>
      </w:ins>
      <w:ins w:id="125" w:author="Liubing (Leo)" w:date="2021-01-26T12:19:00Z">
        <w:r w:rsidR="00904924" w:rsidRPr="00A53DC8">
          <w:t>.3.2</w:t>
        </w:r>
        <w:r w:rsidR="00904924" w:rsidRPr="00A53DC8">
          <w:tab/>
        </w:r>
        <w:r w:rsidR="00904924" w:rsidRPr="00A53DC8">
          <w:rPr>
            <w:snapToGrid w:val="0"/>
          </w:rPr>
          <w:t>Test procedure sequence</w:t>
        </w:r>
        <w:bookmarkEnd w:id="120"/>
        <w:bookmarkEnd w:id="121"/>
        <w:bookmarkEnd w:id="122"/>
        <w:bookmarkEnd w:id="123"/>
      </w:ins>
    </w:p>
    <w:p w:rsidR="00BB5A42" w:rsidRPr="00A53DC8" w:rsidRDefault="00BB5A42" w:rsidP="00BB5A42">
      <w:pPr>
        <w:pStyle w:val="TH"/>
        <w:rPr>
          <w:ins w:id="126" w:author="Liubing (Leo)" w:date="2021-01-26T15:00:00Z"/>
          <w:rFonts w:cs="Arial"/>
        </w:rPr>
      </w:pPr>
      <w:ins w:id="127" w:author="Liubing (Leo)" w:date="2021-01-26T15:00:00Z">
        <w:r w:rsidRPr="00A53DC8">
          <w:rPr>
            <w:rFonts w:cs="Arial"/>
          </w:rPr>
          <w:t xml:space="preserve">Table </w:t>
        </w:r>
      </w:ins>
      <w:ins w:id="128" w:author="Liubing (Leo)" w:date="2021-01-29T11:01:00Z">
        <w:r>
          <w:rPr>
            <w:rFonts w:cs="Arial"/>
          </w:rPr>
          <w:t>8.28</w:t>
        </w:r>
      </w:ins>
      <w:ins w:id="129"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B5A42" w:rsidRPr="00A53DC8" w:rsidTr="00593A8D">
        <w:trPr>
          <w:jc w:val="center"/>
          <w:ins w:id="130" w:author="Liubing (Leo)" w:date="2021-01-26T15:00:00Z"/>
        </w:trPr>
        <w:tc>
          <w:tcPr>
            <w:tcW w:w="567" w:type="dxa"/>
            <w:tcBorders>
              <w:bottom w:val="nil"/>
            </w:tcBorders>
          </w:tcPr>
          <w:p w:rsidR="00BB5A42" w:rsidRPr="00A53DC8" w:rsidRDefault="00BB5A42" w:rsidP="00593A8D">
            <w:pPr>
              <w:pStyle w:val="TAH"/>
              <w:ind w:left="400" w:hanging="400"/>
              <w:rPr>
                <w:ins w:id="131" w:author="Liubing (Leo)" w:date="2021-01-26T15:00:00Z"/>
              </w:rPr>
            </w:pPr>
            <w:ins w:id="132" w:author="Liubing (Leo)" w:date="2021-01-26T15:00:00Z">
              <w:r w:rsidRPr="00A53DC8">
                <w:t>St</w:t>
              </w:r>
            </w:ins>
          </w:p>
        </w:tc>
        <w:tc>
          <w:tcPr>
            <w:tcW w:w="3968" w:type="dxa"/>
          </w:tcPr>
          <w:p w:rsidR="00BB5A42" w:rsidRPr="00A53DC8" w:rsidRDefault="00BB5A42" w:rsidP="00593A8D">
            <w:pPr>
              <w:pStyle w:val="TAH"/>
              <w:ind w:left="400" w:hanging="400"/>
              <w:rPr>
                <w:ins w:id="133" w:author="Liubing (Leo)" w:date="2021-01-26T15:00:00Z"/>
              </w:rPr>
            </w:pPr>
            <w:ins w:id="134" w:author="Liubing (Leo)" w:date="2021-01-26T15:00:00Z">
              <w:r w:rsidRPr="00A53DC8">
                <w:t>Procedure</w:t>
              </w:r>
            </w:ins>
          </w:p>
        </w:tc>
        <w:tc>
          <w:tcPr>
            <w:tcW w:w="3684" w:type="dxa"/>
            <w:gridSpan w:val="2"/>
          </w:tcPr>
          <w:p w:rsidR="00BB5A42" w:rsidRPr="00A53DC8" w:rsidRDefault="00BB5A42" w:rsidP="00593A8D">
            <w:pPr>
              <w:pStyle w:val="TAH"/>
              <w:ind w:left="400" w:hanging="400"/>
              <w:rPr>
                <w:ins w:id="135" w:author="Liubing (Leo)" w:date="2021-01-26T15:00:00Z"/>
              </w:rPr>
            </w:pPr>
            <w:ins w:id="136" w:author="Liubing (Leo)" w:date="2021-01-26T15:00:00Z">
              <w:r w:rsidRPr="00A53DC8">
                <w:t>Message Sequence</w:t>
              </w:r>
            </w:ins>
          </w:p>
        </w:tc>
        <w:tc>
          <w:tcPr>
            <w:tcW w:w="567" w:type="dxa"/>
            <w:tcBorders>
              <w:bottom w:val="nil"/>
            </w:tcBorders>
          </w:tcPr>
          <w:p w:rsidR="00BB5A42" w:rsidRPr="00A53DC8" w:rsidRDefault="00BB5A42" w:rsidP="00593A8D">
            <w:pPr>
              <w:pStyle w:val="TAH"/>
              <w:rPr>
                <w:ins w:id="137" w:author="Liubing (Leo)" w:date="2021-01-26T15:00:00Z"/>
              </w:rPr>
            </w:pPr>
            <w:ins w:id="138" w:author="Liubing (Leo)" w:date="2021-01-26T15:00:00Z">
              <w:r w:rsidRPr="00A53DC8">
                <w:t>TP</w:t>
              </w:r>
            </w:ins>
          </w:p>
        </w:tc>
        <w:tc>
          <w:tcPr>
            <w:tcW w:w="850" w:type="dxa"/>
            <w:tcBorders>
              <w:bottom w:val="nil"/>
            </w:tcBorders>
          </w:tcPr>
          <w:p w:rsidR="00BB5A42" w:rsidRPr="00A53DC8" w:rsidRDefault="00BB5A42" w:rsidP="00593A8D">
            <w:pPr>
              <w:pStyle w:val="TAH"/>
              <w:rPr>
                <w:ins w:id="139" w:author="Liubing (Leo)" w:date="2021-01-26T15:00:00Z"/>
              </w:rPr>
            </w:pPr>
            <w:ins w:id="140" w:author="Liubing (Leo)" w:date="2021-01-26T15:00:00Z">
              <w:r w:rsidRPr="00A53DC8">
                <w:t>Verdict</w:t>
              </w:r>
            </w:ins>
          </w:p>
        </w:tc>
      </w:tr>
      <w:tr w:rsidR="00BB5A42" w:rsidRPr="00A53DC8" w:rsidTr="00593A8D">
        <w:trPr>
          <w:jc w:val="center"/>
          <w:ins w:id="141" w:author="Liubing (Leo)" w:date="2021-01-26T15:00:00Z"/>
        </w:trPr>
        <w:tc>
          <w:tcPr>
            <w:tcW w:w="567" w:type="dxa"/>
            <w:tcBorders>
              <w:top w:val="nil"/>
            </w:tcBorders>
          </w:tcPr>
          <w:p w:rsidR="00BB5A42" w:rsidRPr="00A53DC8" w:rsidRDefault="00BB5A42" w:rsidP="00593A8D">
            <w:pPr>
              <w:pStyle w:val="TAH"/>
              <w:rPr>
                <w:ins w:id="142" w:author="Liubing (Leo)" w:date="2021-01-26T15:00:00Z"/>
              </w:rPr>
            </w:pPr>
          </w:p>
        </w:tc>
        <w:tc>
          <w:tcPr>
            <w:tcW w:w="3968" w:type="dxa"/>
          </w:tcPr>
          <w:p w:rsidR="00BB5A42" w:rsidRPr="00A53DC8" w:rsidRDefault="00BB5A42" w:rsidP="00593A8D">
            <w:pPr>
              <w:pStyle w:val="TAH"/>
              <w:rPr>
                <w:ins w:id="143" w:author="Liubing (Leo)" w:date="2021-01-26T15:00:00Z"/>
              </w:rPr>
            </w:pPr>
          </w:p>
        </w:tc>
        <w:tc>
          <w:tcPr>
            <w:tcW w:w="708" w:type="dxa"/>
          </w:tcPr>
          <w:p w:rsidR="00BB5A42" w:rsidRPr="00A53DC8" w:rsidRDefault="00BB5A42" w:rsidP="00593A8D">
            <w:pPr>
              <w:pStyle w:val="TAH"/>
              <w:rPr>
                <w:ins w:id="144" w:author="Liubing (Leo)" w:date="2021-01-26T15:00:00Z"/>
              </w:rPr>
            </w:pPr>
            <w:ins w:id="145" w:author="Liubing (Leo)" w:date="2021-01-26T15:00:00Z">
              <w:r w:rsidRPr="00A53DC8">
                <w:t>U - S</w:t>
              </w:r>
            </w:ins>
          </w:p>
        </w:tc>
        <w:tc>
          <w:tcPr>
            <w:tcW w:w="2976" w:type="dxa"/>
          </w:tcPr>
          <w:p w:rsidR="00BB5A42" w:rsidRPr="00A53DC8" w:rsidRDefault="00BB5A42" w:rsidP="00593A8D">
            <w:pPr>
              <w:pStyle w:val="TAH"/>
              <w:rPr>
                <w:ins w:id="146" w:author="Liubing (Leo)" w:date="2021-01-26T15:00:00Z"/>
              </w:rPr>
            </w:pPr>
            <w:ins w:id="147" w:author="Liubing (Leo)" w:date="2021-01-26T15:00:00Z">
              <w:r w:rsidRPr="00A53DC8">
                <w:t>Message</w:t>
              </w:r>
            </w:ins>
          </w:p>
        </w:tc>
        <w:tc>
          <w:tcPr>
            <w:tcW w:w="567" w:type="dxa"/>
            <w:tcBorders>
              <w:top w:val="nil"/>
            </w:tcBorders>
          </w:tcPr>
          <w:p w:rsidR="00BB5A42" w:rsidRPr="00A53DC8" w:rsidRDefault="00BB5A42" w:rsidP="00593A8D">
            <w:pPr>
              <w:pStyle w:val="TAH"/>
              <w:rPr>
                <w:ins w:id="148" w:author="Liubing (Leo)" w:date="2021-01-26T15:00:00Z"/>
              </w:rPr>
            </w:pPr>
          </w:p>
        </w:tc>
        <w:tc>
          <w:tcPr>
            <w:tcW w:w="850" w:type="dxa"/>
            <w:tcBorders>
              <w:top w:val="nil"/>
            </w:tcBorders>
          </w:tcPr>
          <w:p w:rsidR="00BB5A42" w:rsidRPr="00A53DC8" w:rsidRDefault="00BB5A42" w:rsidP="00593A8D">
            <w:pPr>
              <w:pStyle w:val="TAH"/>
              <w:rPr>
                <w:ins w:id="149" w:author="Liubing (Leo)" w:date="2021-01-26T15:00:00Z"/>
              </w:rPr>
            </w:pPr>
          </w:p>
        </w:tc>
      </w:tr>
      <w:tr w:rsidR="00BB5A42" w:rsidRPr="00A53DC8" w:rsidTr="00593A8D">
        <w:trPr>
          <w:jc w:val="center"/>
          <w:ins w:id="150" w:author="Liubing (Leo)" w:date="2021-01-27T10:41:00Z"/>
        </w:trPr>
        <w:tc>
          <w:tcPr>
            <w:tcW w:w="567" w:type="dxa"/>
            <w:tcBorders>
              <w:top w:val="nil"/>
            </w:tcBorders>
          </w:tcPr>
          <w:p w:rsidR="00BB5A42" w:rsidRPr="00A53DC8" w:rsidRDefault="00BB5A42" w:rsidP="00593A8D">
            <w:pPr>
              <w:pStyle w:val="TAC"/>
              <w:rPr>
                <w:ins w:id="151" w:author="Liubing (Leo)" w:date="2021-01-27T10:41:00Z"/>
                <w:lang w:eastAsia="zh-CN"/>
              </w:rPr>
            </w:pPr>
            <w:ins w:id="152" w:author="Liubing (Leo)" w:date="2021-01-29T16:30:00Z">
              <w:r>
                <w:rPr>
                  <w:rFonts w:hint="eastAsia"/>
                  <w:lang w:eastAsia="zh-CN"/>
                </w:rPr>
                <w:t>1</w:t>
              </w:r>
            </w:ins>
          </w:p>
        </w:tc>
        <w:tc>
          <w:tcPr>
            <w:tcW w:w="3968" w:type="dxa"/>
          </w:tcPr>
          <w:p w:rsidR="00BB5A42" w:rsidRPr="001214A8" w:rsidRDefault="00BB5A42" w:rsidP="00593A8D">
            <w:pPr>
              <w:pStyle w:val="TAC"/>
              <w:jc w:val="left"/>
              <w:rPr>
                <w:ins w:id="153" w:author="Liubing (Leo)" w:date="2021-01-27T10:41:00Z"/>
              </w:rPr>
            </w:pPr>
            <w:ins w:id="154" w:author="Liubing (Leo)" w:date="2021-01-29T10:59:00Z">
              <w:r w:rsidRPr="00DF53B4">
                <w:rPr>
                  <w:snapToGrid w:val="0"/>
                </w:rPr>
                <w:t>SS sends INVITE with a SDP offer t</w:t>
              </w:r>
              <w:r>
                <w:rPr>
                  <w:snapToGrid w:val="0"/>
                </w:rPr>
                <w:t>o hold</w:t>
              </w:r>
              <w:r w:rsidRPr="00DF53B4">
                <w:rPr>
                  <w:snapToGrid w:val="0"/>
                </w:rPr>
                <w:t xml:space="preserve"> the call</w:t>
              </w:r>
            </w:ins>
          </w:p>
        </w:tc>
        <w:tc>
          <w:tcPr>
            <w:tcW w:w="708" w:type="dxa"/>
          </w:tcPr>
          <w:p w:rsidR="00BB5A42" w:rsidRDefault="00BB5A42" w:rsidP="00593A8D">
            <w:pPr>
              <w:pStyle w:val="TAC"/>
              <w:rPr>
                <w:ins w:id="155" w:author="Liubing (Leo)" w:date="2021-01-27T10:41:00Z"/>
                <w:lang w:eastAsia="zh-CN"/>
              </w:rPr>
            </w:pPr>
            <w:ins w:id="156" w:author="Liubing (Leo)" w:date="2021-01-29T10:58:00Z">
              <w:r>
                <w:rPr>
                  <w:rFonts w:hint="eastAsia"/>
                  <w:lang w:eastAsia="zh-CN"/>
                </w:rPr>
                <w:t>&lt;</w:t>
              </w:r>
              <w:r>
                <w:rPr>
                  <w:lang w:eastAsia="zh-CN"/>
                </w:rPr>
                <w:t>--</w:t>
              </w:r>
            </w:ins>
          </w:p>
        </w:tc>
        <w:tc>
          <w:tcPr>
            <w:tcW w:w="2976" w:type="dxa"/>
          </w:tcPr>
          <w:p w:rsidR="00BB5A42" w:rsidRPr="00B67434" w:rsidRDefault="00BB5A42" w:rsidP="00593A8D">
            <w:pPr>
              <w:pStyle w:val="TAC"/>
              <w:jc w:val="left"/>
              <w:rPr>
                <w:ins w:id="157" w:author="Liubing (Leo)" w:date="2021-01-27T10:41:00Z"/>
              </w:rPr>
            </w:pPr>
            <w:ins w:id="158" w:author="Liubing (Leo)" w:date="2021-01-28T10:18:00Z">
              <w:r w:rsidRPr="00DF53B4">
                <w:rPr>
                  <w:rFonts w:eastAsia="MS Gothic"/>
                </w:rPr>
                <w:t>INVITE</w:t>
              </w:r>
            </w:ins>
          </w:p>
        </w:tc>
        <w:tc>
          <w:tcPr>
            <w:tcW w:w="567" w:type="dxa"/>
            <w:tcBorders>
              <w:top w:val="nil"/>
            </w:tcBorders>
          </w:tcPr>
          <w:p w:rsidR="00BB5A42" w:rsidRPr="00A53DC8" w:rsidRDefault="00BB5A42" w:rsidP="00593A8D">
            <w:pPr>
              <w:pStyle w:val="TAC"/>
              <w:rPr>
                <w:ins w:id="159" w:author="Liubing (Leo)" w:date="2021-01-27T10:41:00Z"/>
                <w:lang w:eastAsia="zh-CN"/>
              </w:rPr>
            </w:pPr>
          </w:p>
        </w:tc>
        <w:tc>
          <w:tcPr>
            <w:tcW w:w="850" w:type="dxa"/>
            <w:tcBorders>
              <w:top w:val="nil"/>
            </w:tcBorders>
          </w:tcPr>
          <w:p w:rsidR="00BB5A42" w:rsidRPr="00A53DC8" w:rsidRDefault="00BB5A42" w:rsidP="00593A8D">
            <w:pPr>
              <w:pStyle w:val="TAC"/>
              <w:rPr>
                <w:ins w:id="160" w:author="Liubing (Leo)" w:date="2021-01-27T10:41:00Z"/>
                <w:lang w:eastAsia="zh-CN"/>
              </w:rPr>
            </w:pPr>
          </w:p>
        </w:tc>
      </w:tr>
      <w:tr w:rsidR="00BB5A42" w:rsidRPr="00A53DC8" w:rsidTr="00593A8D">
        <w:trPr>
          <w:jc w:val="center"/>
          <w:ins w:id="161" w:author="Liubing (Leo)" w:date="2021-01-27T10:41:00Z"/>
        </w:trPr>
        <w:tc>
          <w:tcPr>
            <w:tcW w:w="567" w:type="dxa"/>
            <w:tcBorders>
              <w:top w:val="nil"/>
            </w:tcBorders>
          </w:tcPr>
          <w:p w:rsidR="00BB5A42" w:rsidRPr="00A53DC8" w:rsidRDefault="00BB5A42" w:rsidP="00593A8D">
            <w:pPr>
              <w:pStyle w:val="TAC"/>
              <w:rPr>
                <w:ins w:id="162" w:author="Liubing (Leo)" w:date="2021-01-27T10:41:00Z"/>
                <w:lang w:eastAsia="zh-CN"/>
              </w:rPr>
            </w:pPr>
            <w:ins w:id="163" w:author="Liubing (Leo)" w:date="2021-01-29T16:30:00Z">
              <w:r>
                <w:rPr>
                  <w:rFonts w:hint="eastAsia"/>
                  <w:lang w:eastAsia="zh-CN"/>
                </w:rPr>
                <w:t>2</w:t>
              </w:r>
            </w:ins>
          </w:p>
        </w:tc>
        <w:tc>
          <w:tcPr>
            <w:tcW w:w="3968" w:type="dxa"/>
          </w:tcPr>
          <w:p w:rsidR="00BB5A42" w:rsidRPr="001214A8" w:rsidRDefault="00BB5A42" w:rsidP="00593A8D">
            <w:pPr>
              <w:pStyle w:val="TAC"/>
              <w:jc w:val="left"/>
              <w:rPr>
                <w:ins w:id="164" w:author="Liubing (Leo)" w:date="2021-01-27T10:41:00Z"/>
              </w:rPr>
            </w:pPr>
            <w:ins w:id="165" w:author="Liubing (Leo)" w:date="2021-01-29T10:59:00Z">
              <w:r w:rsidRPr="00DF53B4">
                <w:rPr>
                  <w:snapToGrid w:val="0"/>
                </w:rPr>
                <w:t>Optional: The UE responds with a 100 Trying provisional response</w:t>
              </w:r>
            </w:ins>
          </w:p>
        </w:tc>
        <w:tc>
          <w:tcPr>
            <w:tcW w:w="708" w:type="dxa"/>
          </w:tcPr>
          <w:p w:rsidR="00BB5A42" w:rsidRDefault="00BB5A42" w:rsidP="00593A8D">
            <w:pPr>
              <w:pStyle w:val="TAC"/>
              <w:rPr>
                <w:ins w:id="166" w:author="Liubing (Leo)" w:date="2021-01-27T10:41:00Z"/>
                <w:lang w:eastAsia="zh-CN"/>
              </w:rPr>
            </w:pPr>
            <w:ins w:id="167" w:author="Liubing (Leo)" w:date="2021-01-29T10:59:00Z">
              <w:r>
                <w:rPr>
                  <w:lang w:eastAsia="zh-CN"/>
                </w:rPr>
                <w:t>--&gt;</w:t>
              </w:r>
            </w:ins>
          </w:p>
        </w:tc>
        <w:tc>
          <w:tcPr>
            <w:tcW w:w="2976" w:type="dxa"/>
          </w:tcPr>
          <w:p w:rsidR="00BB5A42" w:rsidRPr="00B67434" w:rsidRDefault="00BB5A42" w:rsidP="00593A8D">
            <w:pPr>
              <w:pStyle w:val="TAC"/>
              <w:jc w:val="left"/>
              <w:rPr>
                <w:ins w:id="168" w:author="Liubing (Leo)" w:date="2021-01-27T10:41:00Z"/>
              </w:rPr>
            </w:pPr>
            <w:ins w:id="169" w:author="Liubing (Leo)" w:date="2021-01-28T10:18:00Z">
              <w:r w:rsidRPr="00DF53B4">
                <w:rPr>
                  <w:rFonts w:eastAsia="MS Gothic"/>
                </w:rPr>
                <w:t>100 Trying</w:t>
              </w:r>
            </w:ins>
          </w:p>
        </w:tc>
        <w:tc>
          <w:tcPr>
            <w:tcW w:w="567" w:type="dxa"/>
            <w:tcBorders>
              <w:top w:val="nil"/>
            </w:tcBorders>
          </w:tcPr>
          <w:p w:rsidR="00BB5A42" w:rsidRPr="00A53DC8" w:rsidRDefault="00BB5A42" w:rsidP="00593A8D">
            <w:pPr>
              <w:pStyle w:val="TAC"/>
              <w:rPr>
                <w:ins w:id="170" w:author="Liubing (Leo)" w:date="2021-01-27T10:41:00Z"/>
              </w:rPr>
            </w:pPr>
          </w:p>
        </w:tc>
        <w:tc>
          <w:tcPr>
            <w:tcW w:w="850" w:type="dxa"/>
            <w:tcBorders>
              <w:top w:val="nil"/>
            </w:tcBorders>
          </w:tcPr>
          <w:p w:rsidR="00BB5A42" w:rsidRPr="00A53DC8" w:rsidRDefault="00BB5A42" w:rsidP="00593A8D">
            <w:pPr>
              <w:pStyle w:val="TAC"/>
              <w:rPr>
                <w:ins w:id="171" w:author="Liubing (Leo)" w:date="2021-01-27T10:41:00Z"/>
              </w:rPr>
            </w:pPr>
          </w:p>
        </w:tc>
      </w:tr>
      <w:tr w:rsidR="00BB5A42" w:rsidRPr="00A53DC8" w:rsidTr="00593A8D">
        <w:trPr>
          <w:jc w:val="center"/>
          <w:ins w:id="172" w:author="Liubing (Leo)" w:date="2021-01-27T10:41:00Z"/>
        </w:trPr>
        <w:tc>
          <w:tcPr>
            <w:tcW w:w="567" w:type="dxa"/>
            <w:tcBorders>
              <w:top w:val="nil"/>
            </w:tcBorders>
          </w:tcPr>
          <w:p w:rsidR="00BB5A42" w:rsidRPr="00A53DC8" w:rsidRDefault="00BB5A42" w:rsidP="00593A8D">
            <w:pPr>
              <w:pStyle w:val="TAC"/>
              <w:rPr>
                <w:ins w:id="173" w:author="Liubing (Leo)" w:date="2021-01-27T10:41:00Z"/>
                <w:lang w:eastAsia="zh-CN"/>
              </w:rPr>
            </w:pPr>
            <w:ins w:id="174" w:author="Liubing (Leo)" w:date="2021-01-29T16:30:00Z">
              <w:r>
                <w:rPr>
                  <w:rFonts w:hint="eastAsia"/>
                  <w:lang w:eastAsia="zh-CN"/>
                </w:rPr>
                <w:t>3</w:t>
              </w:r>
            </w:ins>
          </w:p>
        </w:tc>
        <w:tc>
          <w:tcPr>
            <w:tcW w:w="3968" w:type="dxa"/>
          </w:tcPr>
          <w:p w:rsidR="00BB5A42" w:rsidRPr="001214A8" w:rsidRDefault="00BB5A42" w:rsidP="00593A8D">
            <w:pPr>
              <w:pStyle w:val="TAC"/>
              <w:jc w:val="left"/>
              <w:rPr>
                <w:ins w:id="175" w:author="Liubing (Leo)" w:date="2021-01-27T10:41:00Z"/>
              </w:rPr>
            </w:pPr>
            <w:ins w:id="176" w:author="Liubing (Leo)" w:date="2021-01-29T11:00:00Z">
              <w:r>
                <w:rPr>
                  <w:snapToGrid w:val="0"/>
                </w:rPr>
                <w:t>Check: Does t</w:t>
              </w:r>
            </w:ins>
            <w:ins w:id="177" w:author="Liubing (Leo)" w:date="2021-01-29T10:59:00Z">
              <w:r w:rsidRPr="00DF53B4">
                <w:rPr>
                  <w:snapToGrid w:val="0"/>
                </w:rPr>
                <w:t>he UE respond to INVITE with 200 OK to indicate that the UE is no more expecting to receive any media</w:t>
              </w:r>
            </w:ins>
            <w:ins w:id="178" w:author="Liubing (Leo)" w:date="2021-01-29T11:00:00Z">
              <w:r>
                <w:rPr>
                  <w:snapToGrid w:val="0"/>
                </w:rPr>
                <w:t>?</w:t>
              </w:r>
            </w:ins>
          </w:p>
        </w:tc>
        <w:tc>
          <w:tcPr>
            <w:tcW w:w="708" w:type="dxa"/>
          </w:tcPr>
          <w:p w:rsidR="00BB5A42" w:rsidRDefault="00BB5A42" w:rsidP="00593A8D">
            <w:pPr>
              <w:pStyle w:val="TAC"/>
              <w:rPr>
                <w:ins w:id="179" w:author="Liubing (Leo)" w:date="2021-01-27T10:41:00Z"/>
                <w:lang w:eastAsia="zh-CN"/>
              </w:rPr>
            </w:pPr>
            <w:ins w:id="180" w:author="Liubing (Leo)" w:date="2021-01-29T10:59:00Z">
              <w:r>
                <w:rPr>
                  <w:lang w:eastAsia="zh-CN"/>
                </w:rPr>
                <w:t>--&gt;</w:t>
              </w:r>
            </w:ins>
          </w:p>
        </w:tc>
        <w:tc>
          <w:tcPr>
            <w:tcW w:w="2976" w:type="dxa"/>
          </w:tcPr>
          <w:p w:rsidR="00BB5A42" w:rsidRPr="00B67434" w:rsidRDefault="00BB5A42" w:rsidP="00593A8D">
            <w:pPr>
              <w:pStyle w:val="TAC"/>
              <w:jc w:val="left"/>
              <w:rPr>
                <w:ins w:id="181" w:author="Liubing (Leo)" w:date="2021-01-27T10:41:00Z"/>
              </w:rPr>
            </w:pPr>
            <w:ins w:id="182" w:author="Liubing (Leo)" w:date="2021-01-28T10:18:00Z">
              <w:r w:rsidRPr="00DF53B4">
                <w:rPr>
                  <w:rFonts w:eastAsia="MS Gothic"/>
                </w:rPr>
                <w:t>200 OK</w:t>
              </w:r>
            </w:ins>
          </w:p>
        </w:tc>
        <w:tc>
          <w:tcPr>
            <w:tcW w:w="567" w:type="dxa"/>
            <w:tcBorders>
              <w:top w:val="nil"/>
            </w:tcBorders>
          </w:tcPr>
          <w:p w:rsidR="00BB5A42" w:rsidRPr="00A53DC8" w:rsidRDefault="00BB5A42" w:rsidP="00593A8D">
            <w:pPr>
              <w:pStyle w:val="TAC"/>
              <w:rPr>
                <w:ins w:id="183" w:author="Liubing (Leo)" w:date="2021-01-27T10:41:00Z"/>
                <w:lang w:eastAsia="zh-CN"/>
              </w:rPr>
            </w:pPr>
            <w:ins w:id="184" w:author="Liubing (Leo)" w:date="2021-01-29T11:00:00Z">
              <w:r>
                <w:rPr>
                  <w:rFonts w:hint="eastAsia"/>
                  <w:lang w:eastAsia="zh-CN"/>
                </w:rPr>
                <w:t>1</w:t>
              </w:r>
            </w:ins>
          </w:p>
        </w:tc>
        <w:tc>
          <w:tcPr>
            <w:tcW w:w="850" w:type="dxa"/>
            <w:tcBorders>
              <w:top w:val="nil"/>
            </w:tcBorders>
          </w:tcPr>
          <w:p w:rsidR="00BB5A42" w:rsidRPr="00A53DC8" w:rsidRDefault="00BB5A42" w:rsidP="00593A8D">
            <w:pPr>
              <w:pStyle w:val="TAC"/>
              <w:rPr>
                <w:ins w:id="185" w:author="Liubing (Leo)" w:date="2021-01-27T10:41:00Z"/>
                <w:lang w:eastAsia="zh-CN"/>
              </w:rPr>
            </w:pPr>
            <w:ins w:id="186" w:author="Liubing (Leo)" w:date="2021-01-29T11:00:00Z">
              <w:r>
                <w:rPr>
                  <w:rFonts w:hint="eastAsia"/>
                  <w:lang w:eastAsia="zh-CN"/>
                </w:rPr>
                <w:t>P</w:t>
              </w:r>
            </w:ins>
          </w:p>
        </w:tc>
      </w:tr>
      <w:tr w:rsidR="00BB5A42" w:rsidRPr="00A53DC8" w:rsidTr="00593A8D">
        <w:trPr>
          <w:jc w:val="center"/>
          <w:ins w:id="187" w:author="Liubing (Leo)" w:date="2021-01-27T10:41:00Z"/>
        </w:trPr>
        <w:tc>
          <w:tcPr>
            <w:tcW w:w="567" w:type="dxa"/>
            <w:tcBorders>
              <w:top w:val="nil"/>
            </w:tcBorders>
          </w:tcPr>
          <w:p w:rsidR="00BB5A42" w:rsidRPr="00A53DC8" w:rsidRDefault="00BB5A42" w:rsidP="00593A8D">
            <w:pPr>
              <w:pStyle w:val="TAC"/>
              <w:rPr>
                <w:ins w:id="188" w:author="Liubing (Leo)" w:date="2021-01-27T10:41:00Z"/>
                <w:lang w:eastAsia="zh-CN"/>
              </w:rPr>
            </w:pPr>
            <w:ins w:id="189" w:author="Liubing (Leo)" w:date="2021-01-29T16:30:00Z">
              <w:r>
                <w:rPr>
                  <w:rFonts w:hint="eastAsia"/>
                  <w:lang w:eastAsia="zh-CN"/>
                </w:rPr>
                <w:t>4</w:t>
              </w:r>
            </w:ins>
          </w:p>
        </w:tc>
        <w:tc>
          <w:tcPr>
            <w:tcW w:w="3968" w:type="dxa"/>
          </w:tcPr>
          <w:p w:rsidR="00BB5A42" w:rsidRPr="001214A8" w:rsidRDefault="00BB5A42" w:rsidP="00593A8D">
            <w:pPr>
              <w:pStyle w:val="TAC"/>
              <w:jc w:val="left"/>
              <w:rPr>
                <w:ins w:id="190" w:author="Liubing (Leo)" w:date="2021-01-27T10:41:00Z"/>
              </w:rPr>
            </w:pPr>
            <w:ins w:id="191" w:author="Liubing (Leo)" w:date="2021-01-29T10:59:00Z">
              <w:r w:rsidRPr="00DF53B4">
                <w:rPr>
                  <w:snapToGrid w:val="0"/>
                </w:rPr>
                <w:t>The SS acknowledges the receipt of 200 OK for INVITE</w:t>
              </w:r>
            </w:ins>
          </w:p>
        </w:tc>
        <w:tc>
          <w:tcPr>
            <w:tcW w:w="708" w:type="dxa"/>
          </w:tcPr>
          <w:p w:rsidR="00BB5A42" w:rsidRDefault="00BB5A42" w:rsidP="00593A8D">
            <w:pPr>
              <w:pStyle w:val="TAC"/>
              <w:rPr>
                <w:ins w:id="192" w:author="Liubing (Leo)" w:date="2021-01-27T10:41:00Z"/>
                <w:lang w:eastAsia="zh-CN"/>
              </w:rPr>
            </w:pPr>
            <w:ins w:id="193" w:author="Liubing (Leo)" w:date="2021-01-29T10:59:00Z">
              <w:r>
                <w:rPr>
                  <w:rFonts w:hint="eastAsia"/>
                  <w:lang w:eastAsia="zh-CN"/>
                </w:rPr>
                <w:t>&lt;</w:t>
              </w:r>
              <w:r>
                <w:rPr>
                  <w:lang w:eastAsia="zh-CN"/>
                </w:rPr>
                <w:t>--</w:t>
              </w:r>
            </w:ins>
          </w:p>
        </w:tc>
        <w:tc>
          <w:tcPr>
            <w:tcW w:w="2976" w:type="dxa"/>
          </w:tcPr>
          <w:p w:rsidR="00BB5A42" w:rsidRPr="00B67434" w:rsidRDefault="00BB5A42" w:rsidP="00593A8D">
            <w:pPr>
              <w:pStyle w:val="TAC"/>
              <w:jc w:val="left"/>
              <w:rPr>
                <w:ins w:id="194" w:author="Liubing (Leo)" w:date="2021-01-27T10:41:00Z"/>
              </w:rPr>
            </w:pPr>
            <w:ins w:id="195" w:author="Liubing (Leo)" w:date="2021-01-28T10:18:00Z">
              <w:r w:rsidRPr="00DF53B4">
                <w:rPr>
                  <w:rFonts w:eastAsia="MS Gothic"/>
                </w:rPr>
                <w:t>ACK</w:t>
              </w:r>
            </w:ins>
          </w:p>
        </w:tc>
        <w:tc>
          <w:tcPr>
            <w:tcW w:w="567" w:type="dxa"/>
            <w:tcBorders>
              <w:top w:val="nil"/>
            </w:tcBorders>
          </w:tcPr>
          <w:p w:rsidR="00BB5A42" w:rsidRPr="00A53DC8" w:rsidRDefault="00BB5A42" w:rsidP="00593A8D">
            <w:pPr>
              <w:pStyle w:val="TAC"/>
              <w:rPr>
                <w:ins w:id="196" w:author="Liubing (Leo)" w:date="2021-01-27T10:41:00Z"/>
              </w:rPr>
            </w:pPr>
          </w:p>
        </w:tc>
        <w:tc>
          <w:tcPr>
            <w:tcW w:w="850" w:type="dxa"/>
            <w:tcBorders>
              <w:top w:val="nil"/>
            </w:tcBorders>
          </w:tcPr>
          <w:p w:rsidR="00BB5A42" w:rsidRPr="00A53DC8" w:rsidRDefault="00BB5A42" w:rsidP="00593A8D">
            <w:pPr>
              <w:pStyle w:val="TAC"/>
              <w:rPr>
                <w:ins w:id="197" w:author="Liubing (Leo)" w:date="2021-01-27T10:41:00Z"/>
              </w:rPr>
            </w:pPr>
          </w:p>
        </w:tc>
      </w:tr>
      <w:tr w:rsidR="00BB5A42" w:rsidRPr="00A53DC8" w:rsidTr="00593A8D">
        <w:trPr>
          <w:jc w:val="center"/>
          <w:ins w:id="198" w:author="Liubing (Leo)" w:date="2021-01-26T15:00:00Z"/>
        </w:trPr>
        <w:tc>
          <w:tcPr>
            <w:tcW w:w="567" w:type="dxa"/>
          </w:tcPr>
          <w:p w:rsidR="00BB5A42" w:rsidRPr="00A53DC8" w:rsidRDefault="00BB5A42" w:rsidP="00593A8D">
            <w:pPr>
              <w:pStyle w:val="TAC"/>
              <w:rPr>
                <w:ins w:id="199" w:author="Liubing (Leo)" w:date="2021-01-26T15:00:00Z"/>
                <w:lang w:eastAsia="zh-CN"/>
              </w:rPr>
            </w:pPr>
            <w:ins w:id="200" w:author="Liubing (Leo)" w:date="2021-01-29T16:30:00Z">
              <w:r>
                <w:rPr>
                  <w:rFonts w:hint="eastAsia"/>
                  <w:lang w:eastAsia="zh-CN"/>
                </w:rPr>
                <w:t>5</w:t>
              </w:r>
            </w:ins>
          </w:p>
        </w:tc>
        <w:tc>
          <w:tcPr>
            <w:tcW w:w="3968" w:type="dxa"/>
          </w:tcPr>
          <w:p w:rsidR="00BB5A42" w:rsidRPr="00A53DC8" w:rsidRDefault="00BB5A42" w:rsidP="00593A8D">
            <w:pPr>
              <w:pStyle w:val="TAL"/>
              <w:rPr>
                <w:ins w:id="201" w:author="Liubing (Leo)" w:date="2021-01-26T15:00:00Z"/>
                <w:rFonts w:eastAsia="MS Gothic"/>
              </w:rPr>
            </w:pPr>
            <w:ins w:id="202" w:author="Liubing (Leo)" w:date="2021-01-29T11:44:00Z">
              <w:r w:rsidRPr="00DF53B4">
                <w:rPr>
                  <w:snapToGrid w:val="0"/>
                </w:rPr>
                <w:t>SS sends INVITE with a SDP offer t</w:t>
              </w:r>
              <w:r>
                <w:rPr>
                  <w:snapToGrid w:val="0"/>
                </w:rPr>
                <w:t>o resume</w:t>
              </w:r>
              <w:r w:rsidRPr="00DF53B4">
                <w:rPr>
                  <w:snapToGrid w:val="0"/>
                </w:rPr>
                <w:t xml:space="preserve"> the call</w:t>
              </w:r>
            </w:ins>
          </w:p>
        </w:tc>
        <w:tc>
          <w:tcPr>
            <w:tcW w:w="708" w:type="dxa"/>
          </w:tcPr>
          <w:p w:rsidR="00BB5A42" w:rsidRPr="00403AD3" w:rsidRDefault="00BB5A42" w:rsidP="00593A8D">
            <w:pPr>
              <w:pStyle w:val="TAC"/>
              <w:rPr>
                <w:ins w:id="203" w:author="Liubing (Leo)" w:date="2021-01-26T15:00:00Z"/>
                <w:rFonts w:eastAsiaTheme="minorEastAsia"/>
                <w:lang w:eastAsia="zh-CN"/>
              </w:rPr>
            </w:pPr>
            <w:ins w:id="204" w:author="Liubing (Leo)" w:date="2021-01-29T11:44:00Z">
              <w:r>
                <w:rPr>
                  <w:rFonts w:hint="eastAsia"/>
                  <w:lang w:eastAsia="zh-CN"/>
                </w:rPr>
                <w:t>&lt;</w:t>
              </w:r>
              <w:r>
                <w:rPr>
                  <w:lang w:eastAsia="zh-CN"/>
                </w:rPr>
                <w:t>--</w:t>
              </w:r>
            </w:ins>
          </w:p>
        </w:tc>
        <w:tc>
          <w:tcPr>
            <w:tcW w:w="2976" w:type="dxa"/>
          </w:tcPr>
          <w:p w:rsidR="00BB5A42" w:rsidRPr="006D4723" w:rsidRDefault="00BB5A42" w:rsidP="00593A8D">
            <w:pPr>
              <w:pStyle w:val="TAC"/>
              <w:jc w:val="left"/>
              <w:rPr>
                <w:ins w:id="205" w:author="Liubing (Leo)" w:date="2021-01-26T15:00:00Z"/>
                <w:rFonts w:eastAsia="MS Gothic" w:cs="Arial"/>
              </w:rPr>
            </w:pPr>
            <w:ins w:id="206" w:author="Liubing (Leo)" w:date="2021-01-29T11:44:00Z">
              <w:r w:rsidRPr="00DF53B4">
                <w:rPr>
                  <w:rFonts w:eastAsia="MS Gothic"/>
                </w:rPr>
                <w:t>INVITE</w:t>
              </w:r>
            </w:ins>
          </w:p>
        </w:tc>
        <w:tc>
          <w:tcPr>
            <w:tcW w:w="567" w:type="dxa"/>
          </w:tcPr>
          <w:p w:rsidR="00BB5A42" w:rsidRPr="00A53DC8" w:rsidRDefault="00BB5A42" w:rsidP="00593A8D">
            <w:pPr>
              <w:pStyle w:val="TAC"/>
              <w:rPr>
                <w:ins w:id="207" w:author="Liubing (Leo)" w:date="2021-01-26T15:00:00Z"/>
                <w:lang w:eastAsia="zh-CN"/>
              </w:rPr>
            </w:pPr>
          </w:p>
        </w:tc>
        <w:tc>
          <w:tcPr>
            <w:tcW w:w="850" w:type="dxa"/>
          </w:tcPr>
          <w:p w:rsidR="00BB5A42" w:rsidRPr="00A53DC8" w:rsidRDefault="00BB5A42" w:rsidP="00593A8D">
            <w:pPr>
              <w:pStyle w:val="TAC"/>
              <w:rPr>
                <w:ins w:id="208" w:author="Liubing (Leo)" w:date="2021-01-26T15:00:00Z"/>
                <w:lang w:eastAsia="zh-CN"/>
              </w:rPr>
            </w:pPr>
          </w:p>
        </w:tc>
      </w:tr>
      <w:tr w:rsidR="00BB5A42" w:rsidRPr="00A53DC8" w:rsidTr="00593A8D">
        <w:trPr>
          <w:jc w:val="center"/>
          <w:ins w:id="209" w:author="Liubing (Leo)" w:date="2021-01-27T15:01:00Z"/>
        </w:trPr>
        <w:tc>
          <w:tcPr>
            <w:tcW w:w="567" w:type="dxa"/>
          </w:tcPr>
          <w:p w:rsidR="00BB5A42" w:rsidRDefault="00BB5A42" w:rsidP="00593A8D">
            <w:pPr>
              <w:pStyle w:val="TAC"/>
              <w:rPr>
                <w:ins w:id="210" w:author="Liubing (Leo)" w:date="2021-01-27T15:01:00Z"/>
                <w:lang w:eastAsia="zh-CN"/>
              </w:rPr>
            </w:pPr>
            <w:ins w:id="211" w:author="Liubing (Leo)" w:date="2021-01-29T16:30:00Z">
              <w:r>
                <w:rPr>
                  <w:rFonts w:hint="eastAsia"/>
                  <w:lang w:eastAsia="zh-CN"/>
                </w:rPr>
                <w:t>6</w:t>
              </w:r>
            </w:ins>
          </w:p>
        </w:tc>
        <w:tc>
          <w:tcPr>
            <w:tcW w:w="3968" w:type="dxa"/>
          </w:tcPr>
          <w:p w:rsidR="00BB5A42" w:rsidRPr="00705751" w:rsidRDefault="00BB5A42" w:rsidP="00593A8D">
            <w:pPr>
              <w:pStyle w:val="TAL"/>
              <w:rPr>
                <w:ins w:id="212" w:author="Liubing (Leo)" w:date="2021-01-27T15:01:00Z"/>
                <w:lang w:eastAsia="zh-CN"/>
              </w:rPr>
            </w:pPr>
            <w:ins w:id="213" w:author="Liubing (Leo)" w:date="2021-01-29T11:44:00Z">
              <w:r w:rsidRPr="00DF53B4">
                <w:rPr>
                  <w:snapToGrid w:val="0"/>
                </w:rPr>
                <w:t>Optional: The UE responds with a 100 Trying provisional response</w:t>
              </w:r>
            </w:ins>
          </w:p>
        </w:tc>
        <w:tc>
          <w:tcPr>
            <w:tcW w:w="708" w:type="dxa"/>
          </w:tcPr>
          <w:p w:rsidR="00BB5A42" w:rsidRPr="00A53DC8" w:rsidRDefault="00BB5A42" w:rsidP="00593A8D">
            <w:pPr>
              <w:pStyle w:val="TAC"/>
              <w:rPr>
                <w:ins w:id="214" w:author="Liubing (Leo)" w:date="2021-01-27T15:01:00Z"/>
                <w:lang w:eastAsia="zh-CN"/>
              </w:rPr>
            </w:pPr>
            <w:ins w:id="215" w:author="Liubing (Leo)" w:date="2021-01-29T11:44:00Z">
              <w:r>
                <w:rPr>
                  <w:lang w:eastAsia="zh-CN"/>
                </w:rPr>
                <w:t>--&gt;</w:t>
              </w:r>
            </w:ins>
          </w:p>
        </w:tc>
        <w:tc>
          <w:tcPr>
            <w:tcW w:w="2976" w:type="dxa"/>
          </w:tcPr>
          <w:p w:rsidR="00BB5A42" w:rsidRPr="00FA27E0" w:rsidRDefault="00BB5A42" w:rsidP="00593A8D">
            <w:pPr>
              <w:pStyle w:val="TAL"/>
              <w:rPr>
                <w:ins w:id="216" w:author="Liubing (Leo)" w:date="2021-01-27T15:01:00Z"/>
                <w:rFonts w:eastAsiaTheme="minorEastAsia"/>
                <w:lang w:eastAsia="zh-CN"/>
              </w:rPr>
            </w:pPr>
            <w:ins w:id="217" w:author="Liubing (Leo)" w:date="2021-01-29T11:44:00Z">
              <w:r w:rsidRPr="00DF53B4">
                <w:rPr>
                  <w:rFonts w:eastAsia="MS Gothic"/>
                </w:rPr>
                <w:t>100 Trying</w:t>
              </w:r>
            </w:ins>
          </w:p>
        </w:tc>
        <w:tc>
          <w:tcPr>
            <w:tcW w:w="567" w:type="dxa"/>
          </w:tcPr>
          <w:p w:rsidR="00BB5A42" w:rsidRPr="00A53DC8" w:rsidRDefault="00BB5A42" w:rsidP="00593A8D">
            <w:pPr>
              <w:pStyle w:val="TAC"/>
              <w:rPr>
                <w:ins w:id="218" w:author="Liubing (Leo)" w:date="2021-01-27T15:01:00Z"/>
                <w:lang w:eastAsia="zh-CN"/>
              </w:rPr>
            </w:pPr>
          </w:p>
        </w:tc>
        <w:tc>
          <w:tcPr>
            <w:tcW w:w="850" w:type="dxa"/>
          </w:tcPr>
          <w:p w:rsidR="00BB5A42" w:rsidRPr="00A53DC8" w:rsidRDefault="00BB5A42" w:rsidP="00593A8D">
            <w:pPr>
              <w:pStyle w:val="TAC"/>
              <w:rPr>
                <w:ins w:id="219" w:author="Liubing (Leo)" w:date="2021-01-27T15:01:00Z"/>
                <w:lang w:eastAsia="zh-CN"/>
              </w:rPr>
            </w:pPr>
          </w:p>
        </w:tc>
      </w:tr>
      <w:tr w:rsidR="00BB5A42" w:rsidRPr="00A53DC8" w:rsidTr="00593A8D">
        <w:trPr>
          <w:jc w:val="center"/>
          <w:ins w:id="220" w:author="Liubing (Leo)" w:date="2021-01-27T10:44:00Z"/>
        </w:trPr>
        <w:tc>
          <w:tcPr>
            <w:tcW w:w="567" w:type="dxa"/>
          </w:tcPr>
          <w:p w:rsidR="00BB5A42" w:rsidRDefault="00BB5A42" w:rsidP="00593A8D">
            <w:pPr>
              <w:pStyle w:val="TAC"/>
              <w:rPr>
                <w:ins w:id="221" w:author="Liubing (Leo)" w:date="2021-01-27T10:44:00Z"/>
                <w:lang w:eastAsia="zh-CN"/>
              </w:rPr>
            </w:pPr>
            <w:ins w:id="222" w:author="Liubing (Leo)" w:date="2021-01-29T16:30:00Z">
              <w:r>
                <w:rPr>
                  <w:rFonts w:hint="eastAsia"/>
                  <w:lang w:eastAsia="zh-CN"/>
                </w:rPr>
                <w:t>7</w:t>
              </w:r>
            </w:ins>
          </w:p>
        </w:tc>
        <w:tc>
          <w:tcPr>
            <w:tcW w:w="3968" w:type="dxa"/>
          </w:tcPr>
          <w:p w:rsidR="00BB5A42" w:rsidRPr="001214A8" w:rsidRDefault="00BB5A42" w:rsidP="00593A8D">
            <w:pPr>
              <w:pStyle w:val="TAL"/>
              <w:rPr>
                <w:ins w:id="223" w:author="Liubing (Leo)" w:date="2021-01-27T10:44:00Z"/>
              </w:rPr>
            </w:pPr>
            <w:ins w:id="224" w:author="Liubing (Leo)" w:date="2021-01-29T11:44:00Z">
              <w:r>
                <w:rPr>
                  <w:snapToGrid w:val="0"/>
                </w:rPr>
                <w:t>Check: Does t</w:t>
              </w:r>
              <w:r w:rsidRPr="00DF53B4">
                <w:rPr>
                  <w:snapToGrid w:val="0"/>
                </w:rPr>
                <w:t>he UE respond to INVITE with 200 OK to indicate that the UE is no more expecting to receive any media</w:t>
              </w:r>
              <w:r>
                <w:rPr>
                  <w:snapToGrid w:val="0"/>
                </w:rPr>
                <w:t>?</w:t>
              </w:r>
            </w:ins>
          </w:p>
        </w:tc>
        <w:tc>
          <w:tcPr>
            <w:tcW w:w="708" w:type="dxa"/>
          </w:tcPr>
          <w:p w:rsidR="00BB5A42" w:rsidRDefault="00BB5A42" w:rsidP="00593A8D">
            <w:pPr>
              <w:pStyle w:val="TAC"/>
              <w:rPr>
                <w:ins w:id="225" w:author="Liubing (Leo)" w:date="2021-01-27T10:44:00Z"/>
                <w:rFonts w:eastAsiaTheme="minorEastAsia"/>
                <w:lang w:eastAsia="zh-CN"/>
              </w:rPr>
            </w:pPr>
            <w:ins w:id="226" w:author="Liubing (Leo)" w:date="2021-01-29T11:44:00Z">
              <w:r>
                <w:rPr>
                  <w:lang w:eastAsia="zh-CN"/>
                </w:rPr>
                <w:t>--&gt;</w:t>
              </w:r>
            </w:ins>
          </w:p>
        </w:tc>
        <w:tc>
          <w:tcPr>
            <w:tcW w:w="2976" w:type="dxa"/>
          </w:tcPr>
          <w:p w:rsidR="00BB5A42" w:rsidRPr="00B67434" w:rsidRDefault="00BB5A42" w:rsidP="00593A8D">
            <w:pPr>
              <w:pStyle w:val="TAL"/>
              <w:rPr>
                <w:ins w:id="227" w:author="Liubing (Leo)" w:date="2021-01-27T10:44:00Z"/>
                <w:rFonts w:eastAsia="MS Gothic"/>
              </w:rPr>
            </w:pPr>
            <w:ins w:id="228" w:author="Liubing (Leo)" w:date="2021-01-29T11:44:00Z">
              <w:r w:rsidRPr="00DF53B4">
                <w:rPr>
                  <w:rFonts w:eastAsia="MS Gothic"/>
                </w:rPr>
                <w:t>200 OK</w:t>
              </w:r>
            </w:ins>
          </w:p>
        </w:tc>
        <w:tc>
          <w:tcPr>
            <w:tcW w:w="567" w:type="dxa"/>
          </w:tcPr>
          <w:p w:rsidR="00BB5A42" w:rsidRPr="00A53DC8" w:rsidRDefault="00BB5A42" w:rsidP="00593A8D">
            <w:pPr>
              <w:pStyle w:val="TAC"/>
              <w:rPr>
                <w:ins w:id="229" w:author="Liubing (Leo)" w:date="2021-01-27T10:44:00Z"/>
                <w:lang w:eastAsia="zh-CN"/>
              </w:rPr>
            </w:pPr>
            <w:ins w:id="230" w:author="Liubing (Leo)" w:date="2021-01-29T11:44:00Z">
              <w:r>
                <w:rPr>
                  <w:rFonts w:hint="eastAsia"/>
                  <w:lang w:eastAsia="zh-CN"/>
                </w:rPr>
                <w:t>2</w:t>
              </w:r>
            </w:ins>
          </w:p>
        </w:tc>
        <w:tc>
          <w:tcPr>
            <w:tcW w:w="850" w:type="dxa"/>
          </w:tcPr>
          <w:p w:rsidR="00BB5A42" w:rsidRPr="00A53DC8" w:rsidRDefault="00BB5A42" w:rsidP="00593A8D">
            <w:pPr>
              <w:pStyle w:val="TAC"/>
              <w:rPr>
                <w:ins w:id="231" w:author="Liubing (Leo)" w:date="2021-01-27T10:44:00Z"/>
                <w:lang w:eastAsia="zh-CN"/>
              </w:rPr>
            </w:pPr>
            <w:ins w:id="232" w:author="Liubing (Leo)" w:date="2021-01-29T11:44:00Z">
              <w:r>
                <w:rPr>
                  <w:rFonts w:hint="eastAsia"/>
                  <w:lang w:eastAsia="zh-CN"/>
                </w:rPr>
                <w:t>P</w:t>
              </w:r>
            </w:ins>
          </w:p>
        </w:tc>
      </w:tr>
      <w:tr w:rsidR="00BB5A42" w:rsidRPr="00A53DC8" w:rsidTr="00593A8D">
        <w:trPr>
          <w:jc w:val="center"/>
          <w:ins w:id="233" w:author="Liubing (Leo)" w:date="2021-01-27T10:44:00Z"/>
        </w:trPr>
        <w:tc>
          <w:tcPr>
            <w:tcW w:w="567" w:type="dxa"/>
          </w:tcPr>
          <w:p w:rsidR="00BB5A42" w:rsidRDefault="00BB5A42" w:rsidP="00593A8D">
            <w:pPr>
              <w:pStyle w:val="TAC"/>
              <w:rPr>
                <w:ins w:id="234" w:author="Liubing (Leo)" w:date="2021-01-27T10:44:00Z"/>
                <w:lang w:eastAsia="zh-CN"/>
              </w:rPr>
            </w:pPr>
            <w:ins w:id="235" w:author="Liubing (Leo)" w:date="2021-01-29T16:30:00Z">
              <w:r>
                <w:rPr>
                  <w:rFonts w:hint="eastAsia"/>
                  <w:lang w:eastAsia="zh-CN"/>
                </w:rPr>
                <w:t>8</w:t>
              </w:r>
            </w:ins>
          </w:p>
        </w:tc>
        <w:tc>
          <w:tcPr>
            <w:tcW w:w="3968" w:type="dxa"/>
          </w:tcPr>
          <w:p w:rsidR="00BB5A42" w:rsidRPr="001214A8" w:rsidRDefault="00BB5A42" w:rsidP="00593A8D">
            <w:pPr>
              <w:pStyle w:val="TAL"/>
              <w:rPr>
                <w:ins w:id="236" w:author="Liubing (Leo)" w:date="2021-01-27T10:44:00Z"/>
              </w:rPr>
            </w:pPr>
            <w:ins w:id="237" w:author="Liubing (Leo)" w:date="2021-01-29T11:44:00Z">
              <w:r w:rsidRPr="00DF53B4">
                <w:rPr>
                  <w:snapToGrid w:val="0"/>
                </w:rPr>
                <w:t>The SS acknowledges the receipt of 200 OK for INVITE</w:t>
              </w:r>
            </w:ins>
          </w:p>
        </w:tc>
        <w:tc>
          <w:tcPr>
            <w:tcW w:w="708" w:type="dxa"/>
          </w:tcPr>
          <w:p w:rsidR="00BB5A42" w:rsidRDefault="00BB5A42" w:rsidP="00593A8D">
            <w:pPr>
              <w:pStyle w:val="TAC"/>
              <w:rPr>
                <w:ins w:id="238" w:author="Liubing (Leo)" w:date="2021-01-27T10:44:00Z"/>
                <w:rFonts w:eastAsiaTheme="minorEastAsia"/>
                <w:lang w:eastAsia="zh-CN"/>
              </w:rPr>
            </w:pPr>
            <w:ins w:id="239" w:author="Liubing (Leo)" w:date="2021-01-29T11:44:00Z">
              <w:r>
                <w:rPr>
                  <w:rFonts w:hint="eastAsia"/>
                  <w:lang w:eastAsia="zh-CN"/>
                </w:rPr>
                <w:t>&lt;</w:t>
              </w:r>
              <w:r>
                <w:rPr>
                  <w:lang w:eastAsia="zh-CN"/>
                </w:rPr>
                <w:t>--</w:t>
              </w:r>
            </w:ins>
          </w:p>
        </w:tc>
        <w:tc>
          <w:tcPr>
            <w:tcW w:w="2976" w:type="dxa"/>
          </w:tcPr>
          <w:p w:rsidR="00BB5A42" w:rsidRPr="00B67434" w:rsidRDefault="00BB5A42" w:rsidP="00593A8D">
            <w:pPr>
              <w:pStyle w:val="TAL"/>
              <w:rPr>
                <w:ins w:id="240" w:author="Liubing (Leo)" w:date="2021-01-27T10:44:00Z"/>
                <w:rFonts w:eastAsia="MS Gothic"/>
              </w:rPr>
            </w:pPr>
            <w:ins w:id="241" w:author="Liubing (Leo)" w:date="2021-01-29T11:44:00Z">
              <w:r w:rsidRPr="00DF53B4">
                <w:rPr>
                  <w:rFonts w:eastAsia="MS Gothic"/>
                </w:rPr>
                <w:t>ACK</w:t>
              </w:r>
            </w:ins>
          </w:p>
        </w:tc>
        <w:tc>
          <w:tcPr>
            <w:tcW w:w="567" w:type="dxa"/>
          </w:tcPr>
          <w:p w:rsidR="00BB5A42" w:rsidRPr="00A53DC8" w:rsidRDefault="00BB5A42" w:rsidP="00593A8D">
            <w:pPr>
              <w:pStyle w:val="TAC"/>
              <w:rPr>
                <w:ins w:id="242" w:author="Liubing (Leo)" w:date="2021-01-27T10:44:00Z"/>
                <w:lang w:eastAsia="zh-CN"/>
              </w:rPr>
            </w:pPr>
          </w:p>
        </w:tc>
        <w:tc>
          <w:tcPr>
            <w:tcW w:w="850" w:type="dxa"/>
          </w:tcPr>
          <w:p w:rsidR="00BB5A42" w:rsidRPr="00A53DC8" w:rsidRDefault="00BB5A42" w:rsidP="00593A8D">
            <w:pPr>
              <w:pStyle w:val="TAC"/>
              <w:rPr>
                <w:ins w:id="243" w:author="Liubing (Leo)" w:date="2021-01-27T10:44:00Z"/>
                <w:lang w:eastAsia="zh-CN"/>
              </w:rPr>
            </w:pPr>
          </w:p>
        </w:tc>
      </w:tr>
      <w:tr w:rsidR="00BB5A42" w:rsidRPr="00A53DC8" w:rsidTr="00593A8D">
        <w:trPr>
          <w:jc w:val="center"/>
          <w:ins w:id="244" w:author="Liubing (Leo)" w:date="2021-01-29T11:47:00Z"/>
        </w:trPr>
        <w:tc>
          <w:tcPr>
            <w:tcW w:w="567" w:type="dxa"/>
            <w:vAlign w:val="center"/>
          </w:tcPr>
          <w:p w:rsidR="00BB5A42" w:rsidRPr="00A53DC8" w:rsidRDefault="00BB5A42" w:rsidP="00593A8D">
            <w:pPr>
              <w:pStyle w:val="TAC"/>
              <w:rPr>
                <w:ins w:id="245" w:author="Liubing (Leo)" w:date="2021-01-29T11:47:00Z"/>
                <w:lang w:eastAsia="zh-CN"/>
              </w:rPr>
            </w:pPr>
            <w:ins w:id="246" w:author="Liubing (Leo)" w:date="2021-01-29T16:30:00Z">
              <w:r>
                <w:rPr>
                  <w:rFonts w:hint="eastAsia"/>
                  <w:lang w:eastAsia="zh-CN"/>
                </w:rPr>
                <w:t>9</w:t>
              </w:r>
            </w:ins>
          </w:p>
        </w:tc>
        <w:tc>
          <w:tcPr>
            <w:tcW w:w="3968" w:type="dxa"/>
          </w:tcPr>
          <w:p w:rsidR="00BB5A42" w:rsidRPr="00A93907" w:rsidRDefault="00BB5A42" w:rsidP="00593A8D">
            <w:pPr>
              <w:pStyle w:val="TAL"/>
              <w:rPr>
                <w:ins w:id="247" w:author="Liubing (Leo)" w:date="2021-01-29T11:47:00Z"/>
                <w:rFonts w:eastAsiaTheme="minorEastAsia"/>
                <w:lang w:eastAsia="zh-CN"/>
              </w:rPr>
            </w:pPr>
            <w:ins w:id="248" w:author="Liubing (Leo)" w:date="2021-01-29T11:48:00Z">
              <w:r>
                <w:rPr>
                  <w:snapToGrid w:val="0"/>
                </w:rPr>
                <w:t>UE is made to release the call</w:t>
              </w:r>
            </w:ins>
          </w:p>
        </w:tc>
        <w:tc>
          <w:tcPr>
            <w:tcW w:w="708" w:type="dxa"/>
          </w:tcPr>
          <w:p w:rsidR="00BB5A42" w:rsidRPr="001B1CC5" w:rsidRDefault="00BB5A42" w:rsidP="00593A8D">
            <w:pPr>
              <w:pStyle w:val="TAC"/>
              <w:rPr>
                <w:ins w:id="249" w:author="Liubing (Leo)" w:date="2021-01-29T11:47:00Z"/>
                <w:rFonts w:eastAsiaTheme="minorEastAsia"/>
                <w:lang w:eastAsia="zh-CN"/>
              </w:rPr>
            </w:pPr>
            <w:ins w:id="250" w:author="Liubing (Leo)" w:date="2021-01-29T11:49:00Z">
              <w:r>
                <w:rPr>
                  <w:rFonts w:eastAsiaTheme="minorEastAsia" w:hint="eastAsia"/>
                  <w:lang w:eastAsia="zh-CN"/>
                </w:rPr>
                <w:t>-</w:t>
              </w:r>
            </w:ins>
          </w:p>
        </w:tc>
        <w:tc>
          <w:tcPr>
            <w:tcW w:w="2976" w:type="dxa"/>
          </w:tcPr>
          <w:p w:rsidR="00BB5A42" w:rsidRPr="00A93907" w:rsidRDefault="00BB5A42" w:rsidP="00593A8D">
            <w:pPr>
              <w:pStyle w:val="TAL"/>
              <w:rPr>
                <w:ins w:id="251" w:author="Liubing (Leo)" w:date="2021-01-29T11:47:00Z"/>
              </w:rPr>
            </w:pPr>
            <w:ins w:id="252" w:author="Liubing (Leo)" w:date="2021-01-29T11:49:00Z">
              <w:r>
                <w:rPr>
                  <w:rFonts w:hint="eastAsia"/>
                  <w:lang w:eastAsia="zh-CN"/>
                </w:rPr>
                <w:t>-</w:t>
              </w:r>
            </w:ins>
          </w:p>
        </w:tc>
        <w:tc>
          <w:tcPr>
            <w:tcW w:w="567" w:type="dxa"/>
          </w:tcPr>
          <w:p w:rsidR="00BB5A42" w:rsidRPr="00A53DC8" w:rsidRDefault="00BB5A42" w:rsidP="00593A8D">
            <w:pPr>
              <w:pStyle w:val="TAC"/>
              <w:rPr>
                <w:ins w:id="253" w:author="Liubing (Leo)" w:date="2021-01-29T11:47:00Z"/>
                <w:lang w:eastAsia="zh-CN"/>
              </w:rPr>
            </w:pPr>
          </w:p>
        </w:tc>
        <w:tc>
          <w:tcPr>
            <w:tcW w:w="850" w:type="dxa"/>
          </w:tcPr>
          <w:p w:rsidR="00BB5A42" w:rsidRPr="00A53DC8" w:rsidRDefault="00BB5A42" w:rsidP="00593A8D">
            <w:pPr>
              <w:pStyle w:val="TAC"/>
              <w:rPr>
                <w:ins w:id="254" w:author="Liubing (Leo)" w:date="2021-01-29T11:47:00Z"/>
                <w:lang w:eastAsia="zh-CN"/>
              </w:rPr>
            </w:pPr>
          </w:p>
        </w:tc>
      </w:tr>
      <w:tr w:rsidR="00BB5A42" w:rsidRPr="00A53DC8" w:rsidTr="00593A8D">
        <w:trPr>
          <w:jc w:val="center"/>
          <w:ins w:id="255" w:author="Liubing (Leo)" w:date="2021-01-29T11:46:00Z"/>
        </w:trPr>
        <w:tc>
          <w:tcPr>
            <w:tcW w:w="567" w:type="dxa"/>
            <w:vAlign w:val="center"/>
          </w:tcPr>
          <w:p w:rsidR="00BB5A42" w:rsidRPr="00A53DC8" w:rsidRDefault="00BB5A42" w:rsidP="00593A8D">
            <w:pPr>
              <w:pStyle w:val="TAC"/>
              <w:rPr>
                <w:ins w:id="256" w:author="Liubing (Leo)" w:date="2021-01-29T11:46:00Z"/>
                <w:lang w:eastAsia="zh-CN"/>
              </w:rPr>
            </w:pPr>
            <w:ins w:id="257" w:author="Liubing (Leo)" w:date="2021-01-29T16:30:00Z">
              <w:r>
                <w:rPr>
                  <w:rFonts w:hint="eastAsia"/>
                  <w:lang w:eastAsia="zh-CN"/>
                </w:rPr>
                <w:t>1</w:t>
              </w:r>
              <w:r>
                <w:rPr>
                  <w:lang w:eastAsia="zh-CN"/>
                </w:rPr>
                <w:t>0</w:t>
              </w:r>
            </w:ins>
          </w:p>
        </w:tc>
        <w:tc>
          <w:tcPr>
            <w:tcW w:w="3968" w:type="dxa"/>
          </w:tcPr>
          <w:p w:rsidR="00BB5A42" w:rsidRPr="00B67434" w:rsidRDefault="00BB5A42" w:rsidP="00593A8D">
            <w:pPr>
              <w:pStyle w:val="TAL"/>
              <w:rPr>
                <w:ins w:id="258" w:author="Liubing (Leo)" w:date="2021-01-29T11:46:00Z"/>
                <w:rFonts w:eastAsia="MS Gothic"/>
              </w:rPr>
            </w:pPr>
            <w:ins w:id="259" w:author="Liubing (Leo)" w:date="2021-01-29T11:50:00Z">
              <w:r>
                <w:rPr>
                  <w:rFonts w:eastAsia="MS Gothic"/>
                </w:rPr>
                <w:t>Check: Does t</w:t>
              </w:r>
            </w:ins>
            <w:ins w:id="260" w:author="Liubing (Leo)" w:date="2021-01-29T11:48:00Z">
              <w:r w:rsidRPr="00DF53B4">
                <w:rPr>
                  <w:rFonts w:eastAsia="MS Gothic"/>
                </w:rPr>
                <w:t xml:space="preserve">he </w:t>
              </w:r>
              <w:r>
                <w:rPr>
                  <w:rFonts w:eastAsia="MS Gothic"/>
                </w:rPr>
                <w:t>UE</w:t>
              </w:r>
              <w:r w:rsidRPr="00DF53B4">
                <w:rPr>
                  <w:rFonts w:eastAsia="MS Gothic"/>
                </w:rPr>
                <w:t xml:space="preserve"> </w:t>
              </w:r>
            </w:ins>
            <w:ins w:id="261" w:author="Liubing (Leo)" w:date="2021-01-29T11:50:00Z">
              <w:r>
                <w:rPr>
                  <w:rFonts w:eastAsia="MS Gothic"/>
                </w:rPr>
                <w:t xml:space="preserve">send BYE to </w:t>
              </w:r>
            </w:ins>
            <w:ins w:id="262" w:author="Liubing (Leo)" w:date="2021-01-29T11:48:00Z">
              <w:r w:rsidRPr="00DF53B4">
                <w:rPr>
                  <w:rFonts w:eastAsia="MS Gothic"/>
                </w:rPr>
                <w:t>release the call</w:t>
              </w:r>
            </w:ins>
            <w:ins w:id="263" w:author="Liubing (Leo)" w:date="2021-01-29T11:50:00Z">
              <w:r>
                <w:rPr>
                  <w:rFonts w:eastAsia="MS Gothic"/>
                </w:rPr>
                <w:t>?</w:t>
              </w:r>
            </w:ins>
          </w:p>
        </w:tc>
        <w:tc>
          <w:tcPr>
            <w:tcW w:w="708" w:type="dxa"/>
          </w:tcPr>
          <w:p w:rsidR="00BB5A42" w:rsidRPr="001B1CC5" w:rsidRDefault="00BB5A42" w:rsidP="00593A8D">
            <w:pPr>
              <w:pStyle w:val="TAC"/>
              <w:rPr>
                <w:ins w:id="264" w:author="Liubing (Leo)" w:date="2021-01-29T11:46:00Z"/>
                <w:rFonts w:eastAsiaTheme="minorEastAsia"/>
                <w:lang w:eastAsia="zh-CN"/>
              </w:rPr>
            </w:pPr>
            <w:ins w:id="265" w:author="Liubing (Leo)" w:date="2021-01-29T11:48:00Z">
              <w:r w:rsidRPr="00A93907">
                <w:rPr>
                  <w:rFonts w:eastAsiaTheme="minorEastAsia"/>
                  <w:lang w:eastAsia="zh-CN"/>
                </w:rPr>
                <w:t>--&gt;</w:t>
              </w:r>
            </w:ins>
          </w:p>
        </w:tc>
        <w:tc>
          <w:tcPr>
            <w:tcW w:w="2976" w:type="dxa"/>
          </w:tcPr>
          <w:p w:rsidR="00BB5A42" w:rsidRDefault="00BB5A42" w:rsidP="00593A8D">
            <w:pPr>
              <w:pStyle w:val="TAL"/>
              <w:rPr>
                <w:ins w:id="266" w:author="Liubing (Leo)" w:date="2021-01-29T11:46:00Z"/>
                <w:rFonts w:eastAsia="MS Gothic"/>
              </w:rPr>
            </w:pPr>
            <w:ins w:id="267" w:author="Liubing (Leo)" w:date="2021-01-29T11:46:00Z">
              <w:r>
                <w:rPr>
                  <w:rFonts w:eastAsia="MS Gothic"/>
                </w:rPr>
                <w:t>BYE</w:t>
              </w:r>
            </w:ins>
          </w:p>
        </w:tc>
        <w:tc>
          <w:tcPr>
            <w:tcW w:w="567" w:type="dxa"/>
          </w:tcPr>
          <w:p w:rsidR="00BB5A42" w:rsidRPr="00A53DC8" w:rsidRDefault="00BB5A42" w:rsidP="00593A8D">
            <w:pPr>
              <w:pStyle w:val="TAC"/>
              <w:rPr>
                <w:ins w:id="268" w:author="Liubing (Leo)" w:date="2021-01-29T11:46:00Z"/>
                <w:lang w:eastAsia="zh-CN"/>
              </w:rPr>
            </w:pPr>
            <w:ins w:id="269" w:author="Liubing (Leo)" w:date="2021-01-29T11:49:00Z">
              <w:r>
                <w:rPr>
                  <w:rFonts w:hint="eastAsia"/>
                  <w:lang w:eastAsia="zh-CN"/>
                </w:rPr>
                <w:t>3</w:t>
              </w:r>
            </w:ins>
          </w:p>
        </w:tc>
        <w:tc>
          <w:tcPr>
            <w:tcW w:w="850" w:type="dxa"/>
          </w:tcPr>
          <w:p w:rsidR="00BB5A42" w:rsidRPr="00A53DC8" w:rsidRDefault="00BB5A42" w:rsidP="00593A8D">
            <w:pPr>
              <w:pStyle w:val="TAC"/>
              <w:rPr>
                <w:ins w:id="270" w:author="Liubing (Leo)" w:date="2021-01-29T11:46:00Z"/>
                <w:lang w:eastAsia="zh-CN"/>
              </w:rPr>
            </w:pPr>
            <w:ins w:id="271" w:author="Liubing (Leo)" w:date="2021-01-29T11:49:00Z">
              <w:r>
                <w:rPr>
                  <w:rFonts w:hint="eastAsia"/>
                  <w:lang w:eastAsia="zh-CN"/>
                </w:rPr>
                <w:t>P</w:t>
              </w:r>
            </w:ins>
          </w:p>
        </w:tc>
      </w:tr>
      <w:tr w:rsidR="00BB5A42" w:rsidRPr="00A53DC8" w:rsidTr="00593A8D">
        <w:trPr>
          <w:jc w:val="center"/>
          <w:ins w:id="272" w:author="Liubing (Leo)" w:date="2021-01-29T11:45:00Z"/>
        </w:trPr>
        <w:tc>
          <w:tcPr>
            <w:tcW w:w="567" w:type="dxa"/>
            <w:vAlign w:val="center"/>
          </w:tcPr>
          <w:p w:rsidR="00BB5A42" w:rsidRPr="00A53DC8" w:rsidRDefault="00BB5A42" w:rsidP="00593A8D">
            <w:pPr>
              <w:pStyle w:val="TAC"/>
              <w:rPr>
                <w:ins w:id="273" w:author="Liubing (Leo)" w:date="2021-01-29T11:45:00Z"/>
                <w:lang w:eastAsia="zh-CN"/>
              </w:rPr>
            </w:pPr>
            <w:ins w:id="274" w:author="Liubing (Leo)" w:date="2021-01-29T16:30:00Z">
              <w:r>
                <w:rPr>
                  <w:rFonts w:hint="eastAsia"/>
                  <w:lang w:eastAsia="zh-CN"/>
                </w:rPr>
                <w:t>1</w:t>
              </w:r>
              <w:r>
                <w:rPr>
                  <w:lang w:eastAsia="zh-CN"/>
                </w:rPr>
                <w:t>1</w:t>
              </w:r>
            </w:ins>
          </w:p>
        </w:tc>
        <w:tc>
          <w:tcPr>
            <w:tcW w:w="3968" w:type="dxa"/>
          </w:tcPr>
          <w:p w:rsidR="00BB5A42" w:rsidRPr="00B67434" w:rsidRDefault="00BB5A42" w:rsidP="00593A8D">
            <w:pPr>
              <w:pStyle w:val="TAL"/>
              <w:rPr>
                <w:ins w:id="275" w:author="Liubing (Leo)" w:date="2021-01-29T11:45:00Z"/>
                <w:rFonts w:eastAsia="MS Gothic"/>
              </w:rPr>
            </w:pPr>
            <w:ins w:id="276" w:author="Liubing (Leo)" w:date="2021-01-29T11:48:00Z">
              <w:r>
                <w:rPr>
                  <w:rFonts w:eastAsia="MS Gothic"/>
                </w:rPr>
                <w:t>The SS</w:t>
              </w:r>
              <w:r w:rsidRPr="00DF53B4">
                <w:rPr>
                  <w:rFonts w:eastAsia="MS Gothic"/>
                </w:rPr>
                <w:t xml:space="preserve"> sends 200 OK for BYE</w:t>
              </w:r>
            </w:ins>
          </w:p>
        </w:tc>
        <w:tc>
          <w:tcPr>
            <w:tcW w:w="708" w:type="dxa"/>
          </w:tcPr>
          <w:p w:rsidR="00BB5A42" w:rsidRPr="001B1CC5" w:rsidRDefault="00BB5A42" w:rsidP="00593A8D">
            <w:pPr>
              <w:pStyle w:val="TAC"/>
              <w:rPr>
                <w:ins w:id="277" w:author="Liubing (Leo)" w:date="2021-01-29T11:45:00Z"/>
                <w:rFonts w:eastAsiaTheme="minorEastAsia"/>
                <w:lang w:eastAsia="zh-CN"/>
              </w:rPr>
            </w:pPr>
            <w:ins w:id="278" w:author="Liubing (Leo)" w:date="2021-01-29T11:48:00Z">
              <w:r>
                <w:rPr>
                  <w:rFonts w:hint="eastAsia"/>
                  <w:lang w:eastAsia="zh-CN"/>
                </w:rPr>
                <w:t>&lt;</w:t>
              </w:r>
              <w:r>
                <w:rPr>
                  <w:lang w:eastAsia="zh-CN"/>
                </w:rPr>
                <w:t>--</w:t>
              </w:r>
            </w:ins>
          </w:p>
        </w:tc>
        <w:tc>
          <w:tcPr>
            <w:tcW w:w="2976" w:type="dxa"/>
          </w:tcPr>
          <w:p w:rsidR="00BB5A42" w:rsidRDefault="00BB5A42" w:rsidP="00593A8D">
            <w:pPr>
              <w:pStyle w:val="TAL"/>
              <w:rPr>
                <w:ins w:id="279" w:author="Liubing (Leo)" w:date="2021-01-29T11:45:00Z"/>
                <w:rFonts w:eastAsia="MS Gothic"/>
              </w:rPr>
            </w:pPr>
            <w:ins w:id="280" w:author="Liubing (Leo)" w:date="2021-01-29T11:45:00Z">
              <w:r w:rsidRPr="00DF53B4">
                <w:rPr>
                  <w:rFonts w:eastAsia="MS Gothic"/>
                </w:rPr>
                <w:t>200 OK</w:t>
              </w:r>
            </w:ins>
          </w:p>
        </w:tc>
        <w:tc>
          <w:tcPr>
            <w:tcW w:w="567" w:type="dxa"/>
          </w:tcPr>
          <w:p w:rsidR="00BB5A42" w:rsidRPr="00A53DC8" w:rsidRDefault="00BB5A42" w:rsidP="00593A8D">
            <w:pPr>
              <w:pStyle w:val="TAC"/>
              <w:rPr>
                <w:ins w:id="281" w:author="Liubing (Leo)" w:date="2021-01-29T11:45:00Z"/>
                <w:lang w:eastAsia="zh-CN"/>
              </w:rPr>
            </w:pPr>
          </w:p>
        </w:tc>
        <w:tc>
          <w:tcPr>
            <w:tcW w:w="850" w:type="dxa"/>
          </w:tcPr>
          <w:p w:rsidR="00BB5A42" w:rsidRPr="00A53DC8" w:rsidRDefault="00BB5A42" w:rsidP="00593A8D">
            <w:pPr>
              <w:pStyle w:val="TAC"/>
              <w:rPr>
                <w:ins w:id="282" w:author="Liubing (Leo)" w:date="2021-01-29T11:45:00Z"/>
                <w:lang w:eastAsia="zh-CN"/>
              </w:rPr>
            </w:pPr>
          </w:p>
        </w:tc>
      </w:tr>
    </w:tbl>
    <w:p w:rsidR="00904924" w:rsidRPr="00C2342A" w:rsidRDefault="00904924" w:rsidP="00BD1171">
      <w:pPr>
        <w:rPr>
          <w:ins w:id="283" w:author="Liubing (Leo)" w:date="2021-01-26T12:19:00Z"/>
          <w:noProof/>
        </w:rPr>
      </w:pPr>
    </w:p>
    <w:p w:rsidR="00904924" w:rsidRPr="00A53DC8" w:rsidRDefault="00165658" w:rsidP="00123C05">
      <w:pPr>
        <w:pStyle w:val="H6"/>
        <w:rPr>
          <w:ins w:id="284" w:author="Liubing (Leo)" w:date="2021-01-26T12:19:00Z"/>
        </w:rPr>
      </w:pPr>
      <w:bookmarkStart w:id="285" w:name="_Toc43210223"/>
      <w:bookmarkStart w:id="286" w:name="_Toc51948449"/>
      <w:bookmarkStart w:id="287" w:name="_Toc52162522"/>
      <w:bookmarkStart w:id="288" w:name="_Toc60916126"/>
      <w:ins w:id="289" w:author="Liubing (Leo)" w:date="2021-01-29T11:01:00Z">
        <w:r>
          <w:lastRenderedPageBreak/>
          <w:t>8.28</w:t>
        </w:r>
      </w:ins>
      <w:ins w:id="290" w:author="Liubing (Leo)" w:date="2021-01-26T12:19:00Z">
        <w:r w:rsidR="00904924" w:rsidRPr="00A53DC8">
          <w:t>.3.3</w:t>
        </w:r>
        <w:r w:rsidR="00904924" w:rsidRPr="00A53DC8">
          <w:tab/>
          <w:t>Specific message contents</w:t>
        </w:r>
        <w:bookmarkEnd w:id="285"/>
        <w:bookmarkEnd w:id="286"/>
        <w:bookmarkEnd w:id="287"/>
        <w:bookmarkEnd w:id="288"/>
      </w:ins>
    </w:p>
    <w:p w:rsidR="00654FFE" w:rsidRPr="00A53DC8" w:rsidRDefault="00654FFE" w:rsidP="00654FFE">
      <w:pPr>
        <w:pStyle w:val="TH"/>
        <w:rPr>
          <w:ins w:id="291" w:author="Liubing (Leo)" w:date="2021-01-27T11:24:00Z"/>
        </w:rPr>
      </w:pPr>
      <w:ins w:id="292" w:author="Liubing (Leo)" w:date="2021-01-27T11:24:00Z">
        <w:r w:rsidRPr="00A53DC8">
          <w:t xml:space="preserve">Table </w:t>
        </w:r>
      </w:ins>
      <w:ins w:id="293" w:author="Liubing (Leo)" w:date="2021-01-29T11:01:00Z">
        <w:r w:rsidR="00165658">
          <w:t>8.28</w:t>
        </w:r>
      </w:ins>
      <w:ins w:id="294" w:author="Liubing (Leo)" w:date="2021-01-27T11:24:00Z">
        <w:r w:rsidRPr="00A53DC8">
          <w:t>.3.3-</w:t>
        </w:r>
      </w:ins>
      <w:ins w:id="295" w:author="Liubing (Leo)" w:date="2021-01-27T15:24:00Z">
        <w:r w:rsidR="00A64A15">
          <w:t>1</w:t>
        </w:r>
      </w:ins>
      <w:ins w:id="296" w:author="Liubing (Leo)" w:date="2021-01-27T11:24:00Z">
        <w:r w:rsidRPr="00A53DC8">
          <w:t xml:space="preserve">: </w:t>
        </w:r>
      </w:ins>
      <w:ins w:id="297" w:author="Liubing (Leo)" w:date="2021-01-28T11:35:00Z">
        <w:r w:rsidR="000F7693">
          <w:t>INVITE</w:t>
        </w:r>
      </w:ins>
      <w:ins w:id="298" w:author="Liubing (Leo)" w:date="2021-01-27T11:24:00Z">
        <w:r w:rsidRPr="00A53DC8">
          <w:t xml:space="preserve"> (step </w:t>
        </w:r>
      </w:ins>
      <w:ins w:id="299" w:author="Liubing (Leo)" w:date="2021-01-29T16:30:00Z">
        <w:r w:rsidR="00C71131">
          <w:t>1</w:t>
        </w:r>
      </w:ins>
      <w:ins w:id="300" w:author="Liubing (Leo)" w:date="2021-01-27T11:24:00Z">
        <w:r w:rsidRPr="00A53DC8">
          <w:t xml:space="preserve">, table </w:t>
        </w:r>
      </w:ins>
      <w:ins w:id="301" w:author="Liubing (Leo)" w:date="2021-01-29T11:01:00Z">
        <w:r w:rsidR="00165658">
          <w:rPr>
            <w:rFonts w:cs="Arial"/>
          </w:rPr>
          <w:t>8.28</w:t>
        </w:r>
      </w:ins>
      <w:ins w:id="302"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CE5291">
        <w:trPr>
          <w:jc w:val="center"/>
          <w:ins w:id="303"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253884">
            <w:pPr>
              <w:pStyle w:val="TAL"/>
              <w:rPr>
                <w:ins w:id="304" w:author="Liubing (Leo)" w:date="2021-01-27T11:24:00Z"/>
                <w:rFonts w:cs="Arial"/>
              </w:rPr>
            </w:pPr>
            <w:ins w:id="305" w:author="Liubing (Leo)" w:date="2021-01-27T11:24:00Z">
              <w:r w:rsidRPr="00A53DC8">
                <w:t xml:space="preserve">Derivation Path: TS 34.229-1 [2], Table in annex </w:t>
              </w:r>
            </w:ins>
            <w:ins w:id="306" w:author="Liubing (Leo)" w:date="2021-01-28T11:36:00Z">
              <w:r w:rsidR="000F7693" w:rsidRPr="00BB5CDA">
                <w:rPr>
                  <w:highlight w:val="yellow"/>
                </w:rPr>
                <w:t>A</w:t>
              </w:r>
            </w:ins>
            <w:ins w:id="307" w:author="Liubing (Leo)" w:date="2021-02-26T18:42:00Z">
              <w:r w:rsidR="00BB5CDA" w:rsidRPr="00BB5CDA">
                <w:rPr>
                  <w:highlight w:val="yellow"/>
                </w:rPr>
                <w:t>.</w:t>
              </w:r>
            </w:ins>
            <w:ins w:id="308" w:author="Liubing (Leo)" w:date="2021-01-28T11:36:00Z">
              <w:r w:rsidR="000F7693">
                <w:t>2.</w:t>
              </w:r>
            </w:ins>
            <w:ins w:id="309" w:author="Liubing (Leo)" w:date="2021-01-29T11:01:00Z">
              <w:r w:rsidR="00C1791D">
                <w:t>9</w:t>
              </w:r>
            </w:ins>
            <w:ins w:id="310" w:author="Liubing (Leo)" w:date="2021-01-27T11:24:00Z">
              <w:r w:rsidRPr="00A53DC8">
                <w:t xml:space="preserve">, </w:t>
              </w:r>
            </w:ins>
            <w:ins w:id="311" w:author="Liubing (Leo)" w:date="2021-02-26T18:42:00Z">
              <w:r w:rsidR="00BB5CDA">
                <w:t>C</w:t>
              </w:r>
            </w:ins>
            <w:ins w:id="312" w:author="Liubing (Leo)" w:date="2021-01-27T11:24:00Z">
              <w:r w:rsidRPr="00A53DC8">
                <w:t>ondition</w:t>
              </w:r>
            </w:ins>
            <w:ins w:id="313" w:author="Liubing (Leo)" w:date="2021-02-26T18:42:00Z">
              <w:r w:rsidR="00BB5CDA" w:rsidRPr="00BB5CDA">
                <w:rPr>
                  <w:highlight w:val="yellow"/>
                </w:rPr>
                <w:t>s</w:t>
              </w:r>
            </w:ins>
            <w:ins w:id="314" w:author="Liubing (Leo)" w:date="2021-01-27T11:24:00Z">
              <w:r w:rsidRPr="00A53DC8">
                <w:t xml:space="preserve"> A</w:t>
              </w:r>
            </w:ins>
            <w:ins w:id="315" w:author="Liubing (Leo)" w:date="2021-01-27T16:11:00Z">
              <w:r w:rsidR="00617199">
                <w:t>1</w:t>
              </w:r>
            </w:ins>
            <w:ins w:id="316" w:author="Liubing (Leo)" w:date="2021-01-28T11:42:00Z">
              <w:r w:rsidR="000F7693">
                <w:t>, A3 and A</w:t>
              </w:r>
            </w:ins>
            <w:ins w:id="317" w:author="Liubing (Leo)" w:date="2021-01-29T16:08:00Z">
              <w:r w:rsidR="00253884">
                <w:t>4</w:t>
              </w:r>
            </w:ins>
          </w:p>
        </w:tc>
      </w:tr>
      <w:tr w:rsidR="00654FFE" w:rsidRPr="00A53DC8" w:rsidTr="00CE5291">
        <w:trPr>
          <w:jc w:val="center"/>
          <w:ins w:id="318"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654FFE" w:rsidRPr="00A53DC8" w:rsidRDefault="00654FFE" w:rsidP="004B1CAD">
            <w:pPr>
              <w:pStyle w:val="TAH"/>
              <w:jc w:val="left"/>
              <w:rPr>
                <w:ins w:id="319" w:author="Liubing (Leo)" w:date="2021-01-27T11:24:00Z"/>
              </w:rPr>
            </w:pPr>
            <w:ins w:id="320" w:author="Liubing (Leo)" w:date="2021-01-27T11:2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21" w:author="Liubing (Leo)" w:date="2021-01-27T11:24:00Z"/>
              </w:rPr>
            </w:pPr>
            <w:ins w:id="322" w:author="Liubing (Leo)" w:date="2021-01-27T11:2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23" w:author="Liubing (Leo)" w:date="2021-01-27T11:24:00Z"/>
              </w:rPr>
            </w:pPr>
            <w:ins w:id="324" w:author="Liubing (Leo)" w:date="2021-01-27T11:2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25" w:author="Liubing (Leo)" w:date="2021-01-27T11:24:00Z"/>
              </w:rPr>
            </w:pPr>
            <w:proofErr w:type="spellStart"/>
            <w:ins w:id="326" w:author="Liubing (Leo)" w:date="2021-01-27T11:2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27" w:author="Liubing (Leo)" w:date="2021-01-27T11:24:00Z"/>
              </w:rPr>
            </w:pPr>
            <w:ins w:id="328" w:author="Liubing (Leo)" w:date="2021-01-27T11:24:00Z">
              <w:r w:rsidRPr="00A53DC8">
                <w:t>Reference</w:t>
              </w:r>
            </w:ins>
          </w:p>
        </w:tc>
      </w:tr>
      <w:tr w:rsidR="004B1CAD" w:rsidRPr="00A53DC8" w:rsidTr="00CE5291">
        <w:trPr>
          <w:jc w:val="center"/>
          <w:ins w:id="329" w:author="Liubing (Leo)" w:date="2021-01-27T14:32:00Z"/>
        </w:trPr>
        <w:tc>
          <w:tcPr>
            <w:tcW w:w="1772" w:type="dxa"/>
            <w:tcBorders>
              <w:top w:val="single" w:sz="4" w:space="0" w:color="auto"/>
              <w:left w:val="single" w:sz="4" w:space="0" w:color="auto"/>
              <w:bottom w:val="single" w:sz="4" w:space="0" w:color="auto"/>
              <w:right w:val="single" w:sz="4" w:space="0" w:color="auto"/>
            </w:tcBorders>
          </w:tcPr>
          <w:p w:rsidR="004B1CAD" w:rsidRPr="004B1CAD" w:rsidRDefault="00B90779" w:rsidP="004B1CAD">
            <w:pPr>
              <w:pStyle w:val="TAH"/>
              <w:jc w:val="left"/>
              <w:rPr>
                <w:ins w:id="330" w:author="Liubing (Leo)" w:date="2021-01-27T14:33:00Z"/>
                <w:lang w:eastAsia="zh-CN"/>
              </w:rPr>
            </w:pPr>
            <w:ins w:id="331" w:author="Liubing (Leo)" w:date="2021-01-28T12:00:00Z">
              <w:r>
                <w:rPr>
                  <w:lang w:eastAsia="zh-CN"/>
                </w:rPr>
                <w:t>Request-Line</w:t>
              </w:r>
            </w:ins>
          </w:p>
          <w:p w:rsidR="004B1CAD" w:rsidRPr="00A53DC8" w:rsidRDefault="00B90779" w:rsidP="00B90779">
            <w:pPr>
              <w:pStyle w:val="TAL"/>
              <w:overflowPunct w:val="0"/>
              <w:autoSpaceDE w:val="0"/>
              <w:autoSpaceDN w:val="0"/>
              <w:adjustRightInd w:val="0"/>
              <w:ind w:leftChars="100" w:left="200"/>
              <w:textAlignment w:val="baseline"/>
              <w:rPr>
                <w:ins w:id="332" w:author="Liubing (Leo)" w:date="2021-01-27T14:32:00Z"/>
                <w:lang w:eastAsia="zh-CN"/>
              </w:rPr>
            </w:pPr>
            <w:ins w:id="333" w:author="Liubing (Leo)" w:date="2021-01-28T12:00: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34" w:author="Liubing (Leo)" w:date="2021-01-27T14:32:00Z"/>
              </w:rPr>
            </w:pPr>
          </w:p>
        </w:tc>
        <w:tc>
          <w:tcPr>
            <w:tcW w:w="4795" w:type="dxa"/>
            <w:tcBorders>
              <w:top w:val="single" w:sz="4" w:space="0" w:color="auto"/>
              <w:left w:val="single" w:sz="4" w:space="0" w:color="auto"/>
              <w:bottom w:val="single" w:sz="4" w:space="0" w:color="auto"/>
              <w:right w:val="single" w:sz="4" w:space="0" w:color="auto"/>
            </w:tcBorders>
          </w:tcPr>
          <w:p w:rsidR="00632FF1" w:rsidRDefault="00632FF1" w:rsidP="004B1CAD">
            <w:pPr>
              <w:pStyle w:val="TAH"/>
              <w:jc w:val="left"/>
              <w:rPr>
                <w:b w:val="0"/>
              </w:rPr>
            </w:pPr>
          </w:p>
          <w:p w:rsidR="004B1CAD" w:rsidRPr="004B1CAD" w:rsidRDefault="00B90779" w:rsidP="004B1CAD">
            <w:pPr>
              <w:pStyle w:val="TAH"/>
              <w:jc w:val="left"/>
              <w:rPr>
                <w:ins w:id="335" w:author="Liubing (Leo)" w:date="2021-01-27T14:32:00Z"/>
                <w:b w:val="0"/>
              </w:rPr>
            </w:pPr>
            <w:ins w:id="336" w:author="Liubing (Leo)" w:date="2021-01-28T12:01: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37" w:author="Liubing (Leo)" w:date="2021-01-27T14:32: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38" w:author="Liubing (Leo)" w:date="2021-01-27T14:32:00Z"/>
              </w:rPr>
            </w:pPr>
          </w:p>
        </w:tc>
      </w:tr>
      <w:tr w:rsidR="004B1CAD" w:rsidRPr="00A53DC8" w:rsidTr="00CE5291">
        <w:trPr>
          <w:jc w:val="center"/>
          <w:ins w:id="339" w:author="Liubing (Leo)" w:date="2021-01-27T14:37:00Z"/>
        </w:trPr>
        <w:tc>
          <w:tcPr>
            <w:tcW w:w="1772" w:type="dxa"/>
            <w:tcBorders>
              <w:top w:val="single" w:sz="4" w:space="0" w:color="auto"/>
              <w:left w:val="single" w:sz="4" w:space="0" w:color="auto"/>
              <w:bottom w:val="single" w:sz="4" w:space="0" w:color="auto"/>
              <w:right w:val="single" w:sz="4" w:space="0" w:color="auto"/>
            </w:tcBorders>
          </w:tcPr>
          <w:p w:rsidR="004B1CAD" w:rsidRDefault="00B90779" w:rsidP="004B1CAD">
            <w:pPr>
              <w:pStyle w:val="TAH"/>
              <w:jc w:val="left"/>
              <w:rPr>
                <w:ins w:id="340" w:author="Liubing (Leo)" w:date="2021-01-27T14:37:00Z"/>
                <w:lang w:eastAsia="zh-CN"/>
              </w:rPr>
            </w:pPr>
            <w:ins w:id="341" w:author="Liubing (Leo)" w:date="2021-01-28T12:02:00Z">
              <w:r>
                <w:rPr>
                  <w:lang w:eastAsia="zh-CN"/>
                </w:rPr>
                <w:t>Supported</w:t>
              </w:r>
            </w:ins>
          </w:p>
          <w:p w:rsidR="004B1CAD" w:rsidRPr="004B1CAD" w:rsidRDefault="00B90779" w:rsidP="004B1CAD">
            <w:pPr>
              <w:pStyle w:val="TAH"/>
              <w:ind w:leftChars="100" w:left="200"/>
              <w:jc w:val="left"/>
              <w:rPr>
                <w:ins w:id="342" w:author="Liubing (Leo)" w:date="2021-01-27T14:37:00Z"/>
                <w:rFonts w:cs="Arial"/>
                <w:b w:val="0"/>
                <w:lang w:eastAsia="zh-CN"/>
              </w:rPr>
            </w:pPr>
            <w:ins w:id="343" w:author="Liubing (Leo)" w:date="2021-01-28T12:04: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44" w:author="Liubing (Leo)" w:date="2021-01-27T14:37:00Z"/>
              </w:rPr>
            </w:pPr>
          </w:p>
        </w:tc>
        <w:tc>
          <w:tcPr>
            <w:tcW w:w="4795" w:type="dxa"/>
            <w:tcBorders>
              <w:top w:val="single" w:sz="4" w:space="0" w:color="auto"/>
              <w:left w:val="single" w:sz="4" w:space="0" w:color="auto"/>
              <w:bottom w:val="single" w:sz="4" w:space="0" w:color="auto"/>
              <w:right w:val="single" w:sz="4" w:space="0" w:color="auto"/>
            </w:tcBorders>
          </w:tcPr>
          <w:p w:rsidR="004B1CAD" w:rsidRDefault="004B1CAD" w:rsidP="004B1CAD">
            <w:pPr>
              <w:pStyle w:val="TAH"/>
              <w:jc w:val="left"/>
              <w:rPr>
                <w:ins w:id="345" w:author="Liubing (Leo)" w:date="2021-01-28T12:04:00Z"/>
                <w:rFonts w:cs="Arial"/>
                <w:b w:val="0"/>
                <w:szCs w:val="18"/>
              </w:rPr>
            </w:pPr>
          </w:p>
          <w:p w:rsidR="00B90779" w:rsidRPr="00B90779" w:rsidRDefault="00B90779" w:rsidP="004B1CAD">
            <w:pPr>
              <w:pStyle w:val="TAH"/>
              <w:jc w:val="left"/>
              <w:rPr>
                <w:ins w:id="346" w:author="Liubing (Leo)" w:date="2021-01-27T14:37:00Z"/>
                <w:rFonts w:cs="Arial"/>
                <w:b w:val="0"/>
                <w:i/>
                <w:szCs w:val="18"/>
                <w:lang w:eastAsia="zh-CN"/>
              </w:rPr>
            </w:pPr>
            <w:ins w:id="347" w:author="Liubing (Leo)" w:date="2021-01-28T12:04: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48" w:author="Liubing (Leo)" w:date="2021-01-27T14:37: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49" w:author="Liubing (Leo)" w:date="2021-01-27T14:37:00Z"/>
              </w:rPr>
            </w:pPr>
          </w:p>
        </w:tc>
      </w:tr>
      <w:tr w:rsidR="00573140" w:rsidRPr="00A53DC8" w:rsidTr="00CE5291">
        <w:trPr>
          <w:jc w:val="center"/>
          <w:ins w:id="350"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351" w:author="Liubing (Leo)" w:date="2021-01-27T11:24:00Z"/>
                <w:b/>
              </w:rPr>
            </w:pPr>
            <w:ins w:id="352" w:author="Liubing (Leo)" w:date="2021-01-27T11:24: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353"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B256BA" w:rsidRPr="00DF53B4" w:rsidRDefault="00B256BA" w:rsidP="00B256BA">
            <w:pPr>
              <w:pStyle w:val="TAL"/>
              <w:rPr>
                <w:ins w:id="354" w:author="Liubing (Leo)" w:date="2021-03-02T18:12:00Z"/>
                <w:lang w:eastAsia="zh-CN"/>
              </w:rPr>
            </w:pPr>
            <w:ins w:id="355" w:author="Liubing (Leo)" w:date="2021-03-02T18:12:00Z">
              <w:r w:rsidRPr="00EE3586">
                <w:rPr>
                  <w:highlight w:val="green"/>
                  <w:lang w:eastAsia="zh-CN"/>
                </w:rPr>
                <w:t xml:space="preserve">The following SDP types and </w:t>
              </w:r>
              <w:proofErr w:type="gramStart"/>
              <w:r w:rsidRPr="00EE3586">
                <w:rPr>
                  <w:highlight w:val="green"/>
                  <w:lang w:eastAsia="zh-CN"/>
                </w:rPr>
                <w:t>values</w:t>
              </w:r>
              <w:r w:rsidRPr="00692335">
                <w:rPr>
                  <w:highlight w:val="green"/>
                  <w:lang w:eastAsia="zh-CN"/>
                </w:rPr>
                <w:t xml:space="preserve">  shall</w:t>
              </w:r>
              <w:proofErr w:type="gramEnd"/>
              <w:r w:rsidRPr="00692335">
                <w:rPr>
                  <w:highlight w:val="green"/>
                  <w:lang w:eastAsia="zh-CN"/>
                </w:rPr>
                <w:t xml:space="preserve"> be present..</w:t>
              </w:r>
            </w:ins>
          </w:p>
          <w:p w:rsidR="00253FB7" w:rsidRPr="00B256BA" w:rsidRDefault="00253FB7" w:rsidP="00253FB7">
            <w:pPr>
              <w:pStyle w:val="TAL"/>
              <w:rPr>
                <w:ins w:id="356" w:author="Liubing (Leo)" w:date="2021-01-29T16:26:00Z"/>
                <w:snapToGrid w:val="0"/>
                <w:szCs w:val="24"/>
                <w:lang w:eastAsia="zh-CN"/>
              </w:rPr>
            </w:pPr>
          </w:p>
          <w:p w:rsidR="00253FB7" w:rsidRPr="00A53DC8" w:rsidRDefault="00253FB7" w:rsidP="00253FB7">
            <w:pPr>
              <w:pStyle w:val="TAL"/>
              <w:rPr>
                <w:ins w:id="357" w:author="Liubing (Leo)" w:date="2021-01-29T16:26:00Z"/>
                <w:snapToGrid w:val="0"/>
                <w:szCs w:val="24"/>
                <w:lang w:eastAsia="zh-CN"/>
              </w:rPr>
            </w:pPr>
            <w:ins w:id="358" w:author="Liubing (Leo)" w:date="2021-01-29T16:26:00Z">
              <w:r w:rsidRPr="00253FB7">
                <w:rPr>
                  <w:b/>
                  <w:snapToGrid w:val="0"/>
                  <w:szCs w:val="24"/>
                  <w:lang w:eastAsia="zh-CN"/>
                </w:rPr>
                <w:t>Session description:</w:t>
              </w:r>
            </w:ins>
          </w:p>
          <w:p w:rsidR="00253FB7" w:rsidRPr="00A53DC8" w:rsidRDefault="00253FB7" w:rsidP="00253FB7">
            <w:pPr>
              <w:pStyle w:val="TAL"/>
              <w:rPr>
                <w:ins w:id="359" w:author="Liubing (Leo)" w:date="2021-01-29T16:26:00Z"/>
                <w:snapToGrid w:val="0"/>
                <w:szCs w:val="24"/>
                <w:lang w:eastAsia="zh-CN"/>
              </w:rPr>
            </w:pPr>
            <w:ins w:id="360" w:author="Liubing (Leo)" w:date="2021-01-29T16:26:00Z">
              <w:r w:rsidRPr="00A53DC8">
                <w:rPr>
                  <w:i/>
                  <w:iCs/>
                  <w:snapToGrid w:val="0"/>
                  <w:szCs w:val="24"/>
                  <w:lang w:eastAsia="zh-CN"/>
                </w:rPr>
                <w:t>v=0</w:t>
              </w:r>
            </w:ins>
          </w:p>
          <w:p w:rsidR="00253FB7" w:rsidRPr="00A53DC8" w:rsidRDefault="00253FB7" w:rsidP="00253FB7">
            <w:pPr>
              <w:pStyle w:val="TAL"/>
              <w:rPr>
                <w:ins w:id="361" w:author="Liubing (Leo)" w:date="2021-01-29T16:26:00Z"/>
                <w:snapToGrid w:val="0"/>
                <w:szCs w:val="24"/>
                <w:lang w:eastAsia="zh-CN"/>
              </w:rPr>
            </w:pPr>
            <w:ins w:id="362" w:author="Liubing (Leo)" w:date="2021-01-29T16:26:00Z">
              <w:r w:rsidRPr="00A53DC8">
                <w:rPr>
                  <w:i/>
                  <w:iCs/>
                  <w:snapToGrid w:val="0"/>
                  <w:szCs w:val="24"/>
                  <w:lang w:eastAsia="zh-CN"/>
                </w:rPr>
                <w:t>o=- 1111111111 1111111111 IN</w:t>
              </w:r>
              <w:r w:rsidRPr="00A53DC8">
                <w:rPr>
                  <w:snapToGrid w:val="0"/>
                  <w:szCs w:val="24"/>
                  <w:lang w:eastAsia="zh-CN"/>
                </w:rPr>
                <w:t xml:space="preserve"> </w:t>
              </w:r>
              <w:r w:rsidRPr="00A53DC8">
                <w:rPr>
                  <w:szCs w:val="24"/>
                  <w:lang w:eastAsia="zh-CN"/>
                </w:rPr>
                <w:t>(</w:t>
              </w:r>
              <w:proofErr w:type="spellStart"/>
              <w:r w:rsidRPr="00A53DC8">
                <w:rPr>
                  <w:szCs w:val="24"/>
                  <w:lang w:eastAsia="zh-CN"/>
                </w:rPr>
                <w:t>addrtype</w:t>
              </w:r>
              <w:proofErr w:type="spellEnd"/>
              <w:r w:rsidRPr="00A53DC8">
                <w:rPr>
                  <w:szCs w:val="24"/>
                  <w:lang w:eastAsia="zh-CN"/>
                </w:rPr>
                <w:t>)</w:t>
              </w:r>
              <w:r w:rsidRPr="00A53DC8">
                <w:rPr>
                  <w:snapToGrid w:val="0"/>
                  <w:szCs w:val="24"/>
                  <w:lang w:eastAsia="zh-CN"/>
                </w:rPr>
                <w:t xml:space="preserve"> (unicast-address for SS)</w:t>
              </w:r>
            </w:ins>
          </w:p>
          <w:p w:rsidR="00253FB7" w:rsidRPr="00A53DC8" w:rsidRDefault="00253FB7" w:rsidP="00253FB7">
            <w:pPr>
              <w:pStyle w:val="TAL"/>
              <w:rPr>
                <w:ins w:id="363" w:author="Liubing (Leo)" w:date="2021-01-29T16:26:00Z"/>
                <w:snapToGrid w:val="0"/>
                <w:szCs w:val="24"/>
                <w:lang w:eastAsia="zh-CN"/>
              </w:rPr>
            </w:pPr>
            <w:ins w:id="364" w:author="Liubing (Leo)" w:date="2021-01-29T16:26:00Z">
              <w:r w:rsidRPr="00A53DC8">
                <w:rPr>
                  <w:i/>
                  <w:iCs/>
                  <w:snapToGrid w:val="0"/>
                </w:rPr>
                <w:t>s=-</w:t>
              </w:r>
            </w:ins>
          </w:p>
          <w:p w:rsidR="00253FB7" w:rsidRPr="00A53DC8" w:rsidRDefault="00253FB7" w:rsidP="00253FB7">
            <w:pPr>
              <w:pStyle w:val="TAL"/>
              <w:rPr>
                <w:ins w:id="365" w:author="Liubing (Leo)" w:date="2021-01-29T16:26:00Z"/>
                <w:snapToGrid w:val="0"/>
                <w:szCs w:val="24"/>
                <w:lang w:eastAsia="zh-CN"/>
              </w:rPr>
            </w:pPr>
            <w:ins w:id="366" w:author="Liubing (Leo)" w:date="2021-01-29T16:26:00Z">
              <w:r w:rsidRPr="00A53DC8">
                <w:rPr>
                  <w:i/>
                  <w:iCs/>
                  <w:snapToGrid w:val="0"/>
                  <w:szCs w:val="24"/>
                  <w:lang w:eastAsia="zh-CN"/>
                </w:rPr>
                <w:t>c=IN</w:t>
              </w:r>
              <w:r w:rsidRPr="00A53DC8">
                <w:rPr>
                  <w:snapToGrid w:val="0"/>
                  <w:szCs w:val="24"/>
                  <w:lang w:eastAsia="zh-CN"/>
                </w:rPr>
                <w:t xml:space="preserve"> </w:t>
              </w:r>
              <w:r w:rsidRPr="00A53DC8">
                <w:rPr>
                  <w:szCs w:val="24"/>
                  <w:lang w:eastAsia="zh-CN"/>
                </w:rPr>
                <w:t>(</w:t>
              </w:r>
              <w:proofErr w:type="spellStart"/>
              <w:r w:rsidRPr="00A53DC8">
                <w:rPr>
                  <w:szCs w:val="24"/>
                  <w:lang w:eastAsia="zh-CN"/>
                </w:rPr>
                <w:t>addrtype</w:t>
              </w:r>
              <w:proofErr w:type="spellEnd"/>
              <w:r w:rsidRPr="00A53DC8">
                <w:rPr>
                  <w:szCs w:val="24"/>
                  <w:lang w:eastAsia="zh-CN"/>
                </w:rPr>
                <w:t>)</w:t>
              </w:r>
              <w:r w:rsidRPr="00A53DC8">
                <w:rPr>
                  <w:snapToGrid w:val="0"/>
                  <w:szCs w:val="24"/>
                  <w:lang w:eastAsia="zh-CN"/>
                </w:rPr>
                <w:t xml:space="preserve"> (connection-address for SS)</w:t>
              </w:r>
            </w:ins>
          </w:p>
          <w:p w:rsidR="00253FB7" w:rsidRDefault="00253FB7" w:rsidP="00253FB7">
            <w:pPr>
              <w:pStyle w:val="TAL"/>
              <w:rPr>
                <w:ins w:id="367" w:author="Liubing (Leo)" w:date="2021-03-02T18:15:00Z"/>
                <w:i/>
                <w:iCs/>
                <w:snapToGrid w:val="0"/>
                <w:szCs w:val="24"/>
                <w:lang w:eastAsia="zh-CN"/>
              </w:rPr>
            </w:pPr>
            <w:ins w:id="368" w:author="Liubing (Leo)" w:date="2021-01-29T16:26:00Z">
              <w:r w:rsidRPr="00A53DC8">
                <w:rPr>
                  <w:i/>
                  <w:iCs/>
                  <w:snapToGrid w:val="0"/>
                  <w:szCs w:val="24"/>
                  <w:lang w:eastAsia="zh-CN"/>
                </w:rPr>
                <w:t>b=AS:65</w:t>
              </w:r>
            </w:ins>
          </w:p>
          <w:p w:rsidR="00B256BA" w:rsidRPr="00DF53B4" w:rsidRDefault="00B256BA" w:rsidP="00B256BA">
            <w:pPr>
              <w:pStyle w:val="TAL"/>
              <w:rPr>
                <w:ins w:id="369" w:author="Liubing (Leo)" w:date="2021-03-02T18:15:00Z"/>
                <w:lang w:eastAsia="zh-CN"/>
              </w:rPr>
            </w:pPr>
            <w:ins w:id="370" w:author="Liubing (Leo)" w:date="2021-03-02T18:15:00Z">
              <w:r w:rsidRPr="001A37DF">
                <w:rPr>
                  <w:highlight w:val="green"/>
                  <w:lang w:eastAsia="zh-CN"/>
                </w:rPr>
                <w:t>a=</w:t>
              </w:r>
              <w:proofErr w:type="spellStart"/>
              <w:r w:rsidRPr="001A37DF">
                <w:rPr>
                  <w:highlight w:val="green"/>
                  <w:lang w:eastAsia="zh-CN"/>
                </w:rPr>
                <w:t>sendonly</w:t>
              </w:r>
              <w:proofErr w:type="spellEnd"/>
            </w:ins>
          </w:p>
          <w:p w:rsidR="00253FB7" w:rsidRPr="00A53DC8" w:rsidRDefault="00253FB7" w:rsidP="00253FB7">
            <w:pPr>
              <w:pStyle w:val="TAL"/>
              <w:rPr>
                <w:ins w:id="371" w:author="Liubing (Leo)" w:date="2021-01-29T16:26:00Z"/>
                <w:snapToGrid w:val="0"/>
                <w:szCs w:val="24"/>
                <w:lang w:eastAsia="zh-CN"/>
              </w:rPr>
            </w:pPr>
          </w:p>
          <w:p w:rsidR="00253FB7" w:rsidRPr="00253FB7" w:rsidRDefault="00253FB7" w:rsidP="00253FB7">
            <w:pPr>
              <w:pStyle w:val="TAL"/>
              <w:rPr>
                <w:ins w:id="372" w:author="Liubing (Leo)" w:date="2021-01-29T16:26:00Z"/>
                <w:b/>
                <w:snapToGrid w:val="0"/>
                <w:szCs w:val="24"/>
                <w:lang w:eastAsia="zh-CN"/>
              </w:rPr>
            </w:pPr>
            <w:ins w:id="373" w:author="Liubing (Leo)" w:date="2021-01-29T16:26:00Z">
              <w:r w:rsidRPr="00253FB7">
                <w:rPr>
                  <w:b/>
                  <w:snapToGrid w:val="0"/>
                  <w:szCs w:val="24"/>
                  <w:lang w:eastAsia="zh-CN"/>
                </w:rPr>
                <w:t>Time description:</w:t>
              </w:r>
            </w:ins>
          </w:p>
          <w:p w:rsidR="00253FB7" w:rsidRPr="00A53DC8" w:rsidRDefault="00253FB7" w:rsidP="00253FB7">
            <w:pPr>
              <w:pStyle w:val="TAL"/>
              <w:rPr>
                <w:ins w:id="374" w:author="Liubing (Leo)" w:date="2021-01-29T16:26:00Z"/>
                <w:snapToGrid w:val="0"/>
                <w:szCs w:val="24"/>
                <w:lang w:eastAsia="zh-CN"/>
              </w:rPr>
            </w:pPr>
            <w:ins w:id="375" w:author="Liubing (Leo)" w:date="2021-01-29T16:26:00Z">
              <w:r w:rsidRPr="00A53DC8">
                <w:rPr>
                  <w:i/>
                  <w:iCs/>
                  <w:snapToGrid w:val="0"/>
                  <w:szCs w:val="24"/>
                  <w:lang w:eastAsia="zh-CN"/>
                </w:rPr>
                <w:t>t=0 0</w:t>
              </w:r>
            </w:ins>
          </w:p>
          <w:p w:rsidR="00253FB7" w:rsidRPr="00A53DC8" w:rsidRDefault="00253FB7" w:rsidP="00253FB7">
            <w:pPr>
              <w:pStyle w:val="TAL"/>
              <w:rPr>
                <w:ins w:id="376" w:author="Liubing (Leo)" w:date="2021-01-29T16:26:00Z"/>
                <w:snapToGrid w:val="0"/>
                <w:szCs w:val="24"/>
                <w:lang w:eastAsia="zh-CN"/>
              </w:rPr>
            </w:pPr>
          </w:p>
          <w:p w:rsidR="00253FB7" w:rsidRPr="00253FB7" w:rsidRDefault="00253FB7" w:rsidP="00253FB7">
            <w:pPr>
              <w:pStyle w:val="TAL"/>
              <w:rPr>
                <w:ins w:id="377" w:author="Liubing (Leo)" w:date="2021-01-29T16:26:00Z"/>
                <w:b/>
                <w:snapToGrid w:val="0"/>
                <w:szCs w:val="24"/>
                <w:lang w:eastAsia="zh-CN"/>
              </w:rPr>
            </w:pPr>
            <w:ins w:id="378" w:author="Liubing (Leo)" w:date="2021-01-29T16:26:00Z">
              <w:r w:rsidRPr="00253FB7">
                <w:rPr>
                  <w:b/>
                  <w:szCs w:val="24"/>
                  <w:lang w:eastAsia="zh-CN"/>
                </w:rPr>
                <w:t>Media description:</w:t>
              </w:r>
            </w:ins>
          </w:p>
          <w:p w:rsidR="00B256BA" w:rsidRPr="00B256BA" w:rsidRDefault="00B256BA" w:rsidP="00B256BA">
            <w:pPr>
              <w:pStyle w:val="TAL"/>
              <w:rPr>
                <w:ins w:id="379" w:author="Liubing (Leo)" w:date="2021-03-02T18:15:00Z"/>
                <w:snapToGrid w:val="0"/>
                <w:szCs w:val="24"/>
                <w:highlight w:val="green"/>
                <w:lang w:eastAsia="zh-CN"/>
              </w:rPr>
            </w:pPr>
            <w:ins w:id="380" w:author="Liubing (Leo)" w:date="2021-03-02T18:15:00Z">
              <w:r w:rsidRPr="00B256BA">
                <w:rPr>
                  <w:i/>
                  <w:iCs/>
                  <w:snapToGrid w:val="0"/>
                  <w:szCs w:val="24"/>
                  <w:highlight w:val="green"/>
                  <w:lang w:eastAsia="zh-CN"/>
                </w:rPr>
                <w:t>m=audio</w:t>
              </w:r>
              <w:r w:rsidRPr="00B256BA">
                <w:rPr>
                  <w:snapToGrid w:val="0"/>
                  <w:szCs w:val="24"/>
                  <w:highlight w:val="green"/>
                  <w:lang w:eastAsia="zh-CN"/>
                </w:rPr>
                <w:t xml:space="preserve"> (transport port) </w:t>
              </w:r>
              <w:smartTag w:uri="urn:schemas-microsoft-com:office:smarttags" w:element="PersonName">
                <w:r w:rsidRPr="00B256BA">
                  <w:rPr>
                    <w:i/>
                    <w:iCs/>
                    <w:snapToGrid w:val="0"/>
                    <w:szCs w:val="24"/>
                    <w:highlight w:val="green"/>
                    <w:lang w:eastAsia="zh-CN"/>
                  </w:rPr>
                  <w:t>RT</w:t>
                </w:r>
              </w:smartTag>
              <w:r w:rsidRPr="00B256BA">
                <w:rPr>
                  <w:i/>
                  <w:iCs/>
                  <w:snapToGrid w:val="0"/>
                  <w:szCs w:val="24"/>
                  <w:highlight w:val="green"/>
                  <w:lang w:eastAsia="zh-CN"/>
                </w:rPr>
                <w:t>P/AVP 96 97 98 99 100</w:t>
              </w:r>
            </w:ins>
          </w:p>
          <w:p w:rsidR="00B256BA" w:rsidRPr="00B256BA" w:rsidRDefault="00B256BA" w:rsidP="00B256BA">
            <w:pPr>
              <w:pStyle w:val="TAL"/>
              <w:rPr>
                <w:ins w:id="381" w:author="Liubing (Leo)" w:date="2021-03-02T18:15:00Z"/>
                <w:snapToGrid w:val="0"/>
                <w:szCs w:val="24"/>
                <w:highlight w:val="green"/>
                <w:lang w:eastAsia="zh-CN"/>
              </w:rPr>
            </w:pPr>
            <w:ins w:id="382" w:author="Liubing (Leo)" w:date="2021-03-02T18:15:00Z">
              <w:r w:rsidRPr="00B256BA">
                <w:rPr>
                  <w:i/>
                  <w:iCs/>
                  <w:snapToGrid w:val="0"/>
                  <w:szCs w:val="24"/>
                  <w:highlight w:val="green"/>
                  <w:lang w:eastAsia="zh-CN"/>
                </w:rPr>
                <w:t>b=AS:65</w:t>
              </w:r>
            </w:ins>
          </w:p>
          <w:p w:rsidR="00B256BA" w:rsidRPr="00B256BA" w:rsidRDefault="00B256BA" w:rsidP="00B256BA">
            <w:pPr>
              <w:pStyle w:val="TAL"/>
              <w:rPr>
                <w:ins w:id="383" w:author="Liubing (Leo)" w:date="2021-03-02T18:15:00Z"/>
                <w:i/>
                <w:iCs/>
                <w:snapToGrid w:val="0"/>
                <w:szCs w:val="24"/>
                <w:highlight w:val="green"/>
                <w:lang w:eastAsia="zh-CN"/>
              </w:rPr>
            </w:pPr>
            <w:ins w:id="384" w:author="Liubing (Leo)" w:date="2021-03-02T18:15:00Z">
              <w:r w:rsidRPr="00B256BA">
                <w:rPr>
                  <w:i/>
                  <w:iCs/>
                  <w:snapToGrid w:val="0"/>
                  <w:szCs w:val="24"/>
                  <w:highlight w:val="green"/>
                  <w:lang w:eastAsia="zh-CN"/>
                </w:rPr>
                <w:t>b=RS</w:t>
              </w:r>
              <w:proofErr w:type="gramStart"/>
              <w:r w:rsidRPr="00B256BA">
                <w:rPr>
                  <w:i/>
                  <w:iCs/>
                  <w:snapToGrid w:val="0"/>
                  <w:szCs w:val="24"/>
                  <w:highlight w:val="green"/>
                  <w:lang w:eastAsia="zh-CN"/>
                </w:rPr>
                <w:t>:0</w:t>
              </w:r>
              <w:proofErr w:type="gramEnd"/>
            </w:ins>
          </w:p>
          <w:p w:rsidR="00B256BA" w:rsidRPr="00A53DC8" w:rsidRDefault="00B256BA" w:rsidP="00B256BA">
            <w:pPr>
              <w:pStyle w:val="TAL"/>
              <w:rPr>
                <w:ins w:id="385" w:author="Liubing (Leo)" w:date="2021-03-02T18:15:00Z"/>
                <w:i/>
                <w:iCs/>
                <w:snapToGrid w:val="0"/>
                <w:szCs w:val="24"/>
                <w:lang w:eastAsia="zh-CN"/>
              </w:rPr>
            </w:pPr>
            <w:ins w:id="386" w:author="Liubing (Leo)" w:date="2021-03-02T18:15:00Z">
              <w:r w:rsidRPr="00B256BA">
                <w:rPr>
                  <w:i/>
                  <w:iCs/>
                  <w:snapToGrid w:val="0"/>
                  <w:szCs w:val="24"/>
                  <w:highlight w:val="green"/>
                  <w:lang w:eastAsia="zh-CN"/>
                </w:rPr>
                <w:t>b=RR:2000</w:t>
              </w:r>
            </w:ins>
          </w:p>
          <w:p w:rsidR="0086512E" w:rsidRPr="0086512E" w:rsidRDefault="0086512E" w:rsidP="00253FB7">
            <w:pPr>
              <w:pStyle w:val="TAL"/>
              <w:rPr>
                <w:ins w:id="387" w:author="Liubing (Leo)" w:date="2021-01-29T16:26:00Z"/>
                <w:snapToGrid w:val="0"/>
                <w:szCs w:val="24"/>
                <w:lang w:eastAsia="zh-CN"/>
              </w:rPr>
            </w:pPr>
          </w:p>
          <w:p w:rsidR="00253FB7" w:rsidRPr="00253FB7" w:rsidRDefault="00253FB7" w:rsidP="00253FB7">
            <w:pPr>
              <w:pStyle w:val="TAL"/>
              <w:rPr>
                <w:ins w:id="388" w:author="Liubing (Leo)" w:date="2021-01-29T16:26:00Z"/>
                <w:b/>
                <w:snapToGrid w:val="0"/>
                <w:szCs w:val="24"/>
                <w:lang w:eastAsia="zh-CN"/>
              </w:rPr>
            </w:pPr>
            <w:ins w:id="389" w:author="Liubing (Leo)" w:date="2021-01-29T16:26:00Z">
              <w:r w:rsidRPr="00253FB7">
                <w:rPr>
                  <w:b/>
                  <w:snapToGrid w:val="0"/>
                  <w:szCs w:val="24"/>
                  <w:lang w:eastAsia="zh-CN"/>
                </w:rPr>
                <w:t xml:space="preserve">Attributes for media: </w:t>
              </w:r>
            </w:ins>
          </w:p>
          <w:p w:rsidR="00B256BA" w:rsidRPr="00B256BA" w:rsidRDefault="00B256BA" w:rsidP="00B256BA">
            <w:pPr>
              <w:pStyle w:val="TAL"/>
              <w:rPr>
                <w:ins w:id="390" w:author="Liubing (Leo)" w:date="2021-03-02T18:15:00Z"/>
                <w:i/>
                <w:highlight w:val="green"/>
                <w:lang w:eastAsia="zh-CN"/>
              </w:rPr>
            </w:pPr>
            <w:ins w:id="391" w:author="Liubing (Leo)" w:date="2021-03-02T18:15:00Z">
              <w:r w:rsidRPr="00B256BA">
                <w:rPr>
                  <w:i/>
                  <w:highlight w:val="green"/>
                  <w:lang w:eastAsia="zh-CN"/>
                </w:rPr>
                <w:t>a=</w:t>
              </w:r>
              <w:proofErr w:type="spellStart"/>
              <w:r w:rsidRPr="00B256BA">
                <w:rPr>
                  <w:i/>
                  <w:highlight w:val="green"/>
                  <w:lang w:eastAsia="zh-CN"/>
                </w:rPr>
                <w:t>rtpmap</w:t>
              </w:r>
              <w:proofErr w:type="spellEnd"/>
              <w:r w:rsidRPr="00B256BA">
                <w:rPr>
                  <w:i/>
                  <w:highlight w:val="green"/>
                  <w:lang w:eastAsia="zh-CN"/>
                </w:rPr>
                <w:t>: 96 EVS/16000</w:t>
              </w:r>
            </w:ins>
          </w:p>
          <w:p w:rsidR="00B256BA" w:rsidRPr="00B256BA" w:rsidRDefault="00B256BA" w:rsidP="00B256BA">
            <w:pPr>
              <w:pStyle w:val="TAL"/>
              <w:rPr>
                <w:ins w:id="392" w:author="Liubing (Leo)" w:date="2021-03-02T18:15:00Z"/>
                <w:highlight w:val="green"/>
                <w:lang w:eastAsia="zh-CN"/>
              </w:rPr>
            </w:pPr>
            <w:ins w:id="393" w:author="Liubing (Leo)" w:date="2021-03-02T18:15:00Z">
              <w:r w:rsidRPr="00B256BA">
                <w:rPr>
                  <w:i/>
                  <w:highlight w:val="green"/>
                  <w:lang w:eastAsia="zh-CN"/>
                </w:rPr>
                <w:t>a=</w:t>
              </w:r>
              <w:proofErr w:type="spellStart"/>
              <w:r w:rsidRPr="00B256BA">
                <w:rPr>
                  <w:i/>
                  <w:highlight w:val="green"/>
                  <w:lang w:eastAsia="zh-CN"/>
                </w:rPr>
                <w:t>fmtp</w:t>
              </w:r>
              <w:proofErr w:type="spellEnd"/>
              <w:r w:rsidRPr="00B256BA">
                <w:rPr>
                  <w:i/>
                  <w:highlight w:val="green"/>
                  <w:lang w:eastAsia="zh-CN"/>
                </w:rPr>
                <w:t xml:space="preserve">: 96 </w:t>
              </w:r>
              <w:proofErr w:type="spellStart"/>
              <w:r w:rsidRPr="00B256BA">
                <w:rPr>
                  <w:i/>
                  <w:highlight w:val="green"/>
                  <w:lang w:eastAsia="zh-CN"/>
                </w:rPr>
                <w:t>br</w:t>
              </w:r>
              <w:proofErr w:type="spellEnd"/>
              <w:r w:rsidRPr="00B256BA">
                <w:rPr>
                  <w:i/>
                  <w:highlight w:val="green"/>
                  <w:lang w:eastAsia="zh-CN"/>
                </w:rPr>
                <w:t xml:space="preserve">=13.2; </w:t>
              </w:r>
              <w:proofErr w:type="spellStart"/>
              <w:r w:rsidRPr="00B256BA">
                <w:rPr>
                  <w:i/>
                  <w:highlight w:val="green"/>
                  <w:lang w:eastAsia="zh-CN"/>
                </w:rPr>
                <w:t>bw</w:t>
              </w:r>
              <w:proofErr w:type="spellEnd"/>
              <w:r w:rsidRPr="00B256BA">
                <w:rPr>
                  <w:i/>
                  <w:highlight w:val="green"/>
                  <w:lang w:eastAsia="zh-CN"/>
                </w:rPr>
                <w:t>=</w:t>
              </w:r>
              <w:proofErr w:type="spellStart"/>
              <w:r w:rsidRPr="00B256BA">
                <w:rPr>
                  <w:i/>
                  <w:highlight w:val="green"/>
                  <w:lang w:eastAsia="zh-CN"/>
                </w:rPr>
                <w:t>swb</w:t>
              </w:r>
              <w:proofErr w:type="spellEnd"/>
              <w:r w:rsidRPr="00B256BA">
                <w:rPr>
                  <w:i/>
                  <w:highlight w:val="green"/>
                  <w:lang w:eastAsia="zh-CN"/>
                </w:rPr>
                <w:t>; max-red=220</w:t>
              </w:r>
            </w:ins>
          </w:p>
          <w:p w:rsidR="00B256BA" w:rsidRPr="00B256BA" w:rsidRDefault="00B256BA" w:rsidP="00B256BA">
            <w:pPr>
              <w:pStyle w:val="TAL"/>
              <w:rPr>
                <w:ins w:id="394" w:author="Liubing (Leo)" w:date="2021-03-02T18:15:00Z"/>
                <w:snapToGrid w:val="0"/>
                <w:szCs w:val="24"/>
                <w:highlight w:val="green"/>
                <w:lang w:eastAsia="zh-CN"/>
              </w:rPr>
            </w:pPr>
            <w:ins w:id="395" w:author="Liubing (Leo)" w:date="2021-03-02T18:15:00Z">
              <w:r w:rsidRPr="00B256BA">
                <w:rPr>
                  <w:i/>
                  <w:iCs/>
                  <w:snapToGrid w:val="0"/>
                  <w:szCs w:val="24"/>
                  <w:highlight w:val="green"/>
                  <w:lang w:eastAsia="zh-CN"/>
                </w:rPr>
                <w:t>a=rtpmap:97 AMR-WB/16000/1</w:t>
              </w:r>
            </w:ins>
          </w:p>
          <w:p w:rsidR="00B256BA" w:rsidRPr="00B256BA" w:rsidRDefault="00B256BA" w:rsidP="00B256BA">
            <w:pPr>
              <w:pStyle w:val="TAL"/>
              <w:rPr>
                <w:ins w:id="396" w:author="Liubing (Leo)" w:date="2021-03-02T18:15:00Z"/>
                <w:i/>
                <w:iCs/>
                <w:highlight w:val="green"/>
              </w:rPr>
            </w:pPr>
            <w:ins w:id="397" w:author="Liubing (Leo)" w:date="2021-03-02T18:15:00Z">
              <w:r w:rsidRPr="00B256BA">
                <w:rPr>
                  <w:i/>
                  <w:iCs/>
                  <w:snapToGrid w:val="0"/>
                  <w:szCs w:val="24"/>
                  <w:highlight w:val="green"/>
                  <w:lang w:eastAsia="zh-CN"/>
                </w:rPr>
                <w:t>a=fmtp:97 mode-change-capability=2; max-red=220</w:t>
              </w:r>
            </w:ins>
          </w:p>
          <w:p w:rsidR="00B256BA" w:rsidRPr="00B256BA" w:rsidRDefault="00B256BA" w:rsidP="00B256BA">
            <w:pPr>
              <w:pStyle w:val="TAL"/>
              <w:rPr>
                <w:ins w:id="398" w:author="Liubing (Leo)" w:date="2021-03-02T18:15:00Z"/>
                <w:i/>
                <w:iCs/>
                <w:highlight w:val="green"/>
              </w:rPr>
            </w:pPr>
            <w:ins w:id="399" w:author="Liubing (Leo)" w:date="2021-03-02T18:15:00Z">
              <w:r w:rsidRPr="00B256BA">
                <w:rPr>
                  <w:i/>
                  <w:iCs/>
                  <w:highlight w:val="green"/>
                </w:rPr>
                <w:t>a=</w:t>
              </w:r>
              <w:proofErr w:type="spellStart"/>
              <w:r w:rsidRPr="00B256BA">
                <w:rPr>
                  <w:i/>
                  <w:highlight w:val="green"/>
                  <w:lang w:eastAsia="zh-CN"/>
                </w:rPr>
                <w:t>rtpmap</w:t>
              </w:r>
              <w:proofErr w:type="spellEnd"/>
              <w:r w:rsidRPr="00B256BA">
                <w:rPr>
                  <w:i/>
                  <w:highlight w:val="green"/>
                  <w:lang w:eastAsia="zh-CN"/>
                </w:rPr>
                <w:t>: 98</w:t>
              </w:r>
              <w:r w:rsidRPr="00B256BA">
                <w:rPr>
                  <w:highlight w:val="green"/>
                  <w:lang w:eastAsia="zh-CN"/>
                </w:rPr>
                <w:t xml:space="preserve"> </w:t>
              </w:r>
              <w:r w:rsidRPr="00B256BA">
                <w:rPr>
                  <w:i/>
                  <w:highlight w:val="green"/>
                  <w:lang w:eastAsia="zh-CN"/>
                </w:rPr>
                <w:t>telephone-event/16000</w:t>
              </w:r>
            </w:ins>
          </w:p>
          <w:p w:rsidR="00B256BA" w:rsidRPr="00B256BA" w:rsidRDefault="00B256BA" w:rsidP="00B256BA">
            <w:pPr>
              <w:pStyle w:val="TAL"/>
              <w:rPr>
                <w:ins w:id="400" w:author="Liubing (Leo)" w:date="2021-03-02T18:15:00Z"/>
                <w:i/>
                <w:iCs/>
                <w:szCs w:val="24"/>
                <w:highlight w:val="green"/>
                <w:lang w:eastAsia="zh-CN"/>
              </w:rPr>
            </w:pPr>
            <w:ins w:id="401" w:author="Liubing (Leo)" w:date="2021-03-02T18:15:00Z">
              <w:r w:rsidRPr="00B256BA">
                <w:rPr>
                  <w:i/>
                  <w:iCs/>
                  <w:highlight w:val="green"/>
                </w:rPr>
                <w:t>a=</w:t>
              </w:r>
              <w:proofErr w:type="spellStart"/>
              <w:r w:rsidRPr="00B256BA">
                <w:rPr>
                  <w:i/>
                  <w:iCs/>
                  <w:highlight w:val="green"/>
                </w:rPr>
                <w:t>fmtp</w:t>
              </w:r>
              <w:proofErr w:type="spellEnd"/>
              <w:r w:rsidRPr="00B256BA">
                <w:rPr>
                  <w:i/>
                  <w:iCs/>
                  <w:highlight w:val="green"/>
                </w:rPr>
                <w:t>: 98 0-15</w:t>
              </w:r>
            </w:ins>
          </w:p>
          <w:p w:rsidR="00B256BA" w:rsidRPr="00B256BA" w:rsidRDefault="00B256BA" w:rsidP="00B256BA">
            <w:pPr>
              <w:pStyle w:val="TAL"/>
              <w:rPr>
                <w:ins w:id="402" w:author="Liubing (Leo)" w:date="2021-03-02T18:15:00Z"/>
                <w:i/>
                <w:iCs/>
                <w:szCs w:val="24"/>
                <w:highlight w:val="green"/>
                <w:lang w:eastAsia="zh-CN"/>
              </w:rPr>
            </w:pPr>
            <w:ins w:id="403" w:author="Liubing (Leo)" w:date="2021-03-02T18:15:00Z">
              <w:r w:rsidRPr="00B256BA">
                <w:rPr>
                  <w:i/>
                  <w:iCs/>
                  <w:szCs w:val="24"/>
                  <w:highlight w:val="green"/>
                  <w:lang w:eastAsia="zh-CN"/>
                </w:rPr>
                <w:t>a=rtpmap:99 AMR/8000/1</w:t>
              </w:r>
            </w:ins>
          </w:p>
          <w:p w:rsidR="00B256BA" w:rsidRPr="00B256BA" w:rsidRDefault="00B256BA" w:rsidP="00B256BA">
            <w:pPr>
              <w:pStyle w:val="TAL"/>
              <w:rPr>
                <w:ins w:id="404" w:author="Liubing (Leo)" w:date="2021-03-02T18:15:00Z"/>
                <w:i/>
                <w:iCs/>
                <w:szCs w:val="24"/>
                <w:highlight w:val="green"/>
                <w:lang w:eastAsia="zh-CN"/>
              </w:rPr>
            </w:pPr>
            <w:ins w:id="405" w:author="Liubing (Leo)" w:date="2021-03-02T18:15:00Z">
              <w:r w:rsidRPr="00B256BA">
                <w:rPr>
                  <w:i/>
                  <w:iCs/>
                  <w:szCs w:val="24"/>
                  <w:highlight w:val="green"/>
                  <w:lang w:eastAsia="zh-CN"/>
                </w:rPr>
                <w:t>a=fmtp:99 mode-change-capability=2; max-red=220</w:t>
              </w:r>
            </w:ins>
          </w:p>
          <w:p w:rsidR="00B256BA" w:rsidRPr="00B256BA" w:rsidRDefault="00B256BA" w:rsidP="00B256BA">
            <w:pPr>
              <w:pStyle w:val="TAL"/>
              <w:rPr>
                <w:ins w:id="406" w:author="Liubing (Leo)" w:date="2021-03-02T18:15:00Z"/>
                <w:i/>
                <w:iCs/>
                <w:highlight w:val="green"/>
              </w:rPr>
            </w:pPr>
            <w:ins w:id="407" w:author="Liubing (Leo)" w:date="2021-03-02T18:15:00Z">
              <w:r w:rsidRPr="00B256BA">
                <w:rPr>
                  <w:i/>
                  <w:iCs/>
                  <w:highlight w:val="green"/>
                </w:rPr>
                <w:t>a=</w:t>
              </w:r>
              <w:proofErr w:type="spellStart"/>
              <w:r w:rsidRPr="00B256BA">
                <w:rPr>
                  <w:i/>
                  <w:highlight w:val="green"/>
                  <w:lang w:eastAsia="zh-CN"/>
                </w:rPr>
                <w:t>rtpmap</w:t>
              </w:r>
              <w:proofErr w:type="spellEnd"/>
              <w:r w:rsidRPr="00B256BA">
                <w:rPr>
                  <w:i/>
                  <w:highlight w:val="green"/>
                  <w:lang w:eastAsia="zh-CN"/>
                </w:rPr>
                <w:t>: 100</w:t>
              </w:r>
              <w:r w:rsidRPr="00B256BA">
                <w:rPr>
                  <w:highlight w:val="green"/>
                  <w:lang w:eastAsia="zh-CN"/>
                </w:rPr>
                <w:t xml:space="preserve"> </w:t>
              </w:r>
              <w:r w:rsidRPr="00B256BA">
                <w:rPr>
                  <w:i/>
                  <w:highlight w:val="green"/>
                  <w:lang w:eastAsia="zh-CN"/>
                </w:rPr>
                <w:t>telephone-event/8000</w:t>
              </w:r>
            </w:ins>
          </w:p>
          <w:p w:rsidR="00B256BA" w:rsidRPr="00B256BA" w:rsidRDefault="00B256BA" w:rsidP="00B256BA">
            <w:pPr>
              <w:pStyle w:val="TAL"/>
              <w:rPr>
                <w:ins w:id="408" w:author="Liubing (Leo)" w:date="2021-03-02T18:15:00Z"/>
                <w:i/>
                <w:iCs/>
                <w:szCs w:val="24"/>
                <w:highlight w:val="green"/>
                <w:lang w:eastAsia="zh-CN"/>
              </w:rPr>
            </w:pPr>
            <w:ins w:id="409" w:author="Liubing (Leo)" w:date="2021-03-02T18:15:00Z">
              <w:r w:rsidRPr="00B256BA">
                <w:rPr>
                  <w:i/>
                  <w:iCs/>
                  <w:highlight w:val="green"/>
                </w:rPr>
                <w:t>a=</w:t>
              </w:r>
              <w:proofErr w:type="spellStart"/>
              <w:r w:rsidRPr="00B256BA">
                <w:rPr>
                  <w:i/>
                  <w:iCs/>
                  <w:highlight w:val="green"/>
                </w:rPr>
                <w:t>fmtp</w:t>
              </w:r>
              <w:proofErr w:type="spellEnd"/>
              <w:r w:rsidRPr="00B256BA">
                <w:rPr>
                  <w:i/>
                  <w:iCs/>
                  <w:highlight w:val="green"/>
                </w:rPr>
                <w:t>: 100 0-15</w:t>
              </w:r>
            </w:ins>
          </w:p>
          <w:p w:rsidR="00B256BA" w:rsidRPr="00B256BA" w:rsidRDefault="00B256BA" w:rsidP="00B256BA">
            <w:pPr>
              <w:pStyle w:val="TAL"/>
              <w:rPr>
                <w:ins w:id="410" w:author="Liubing (Leo)" w:date="2021-03-02T18:15:00Z"/>
                <w:i/>
                <w:iCs/>
                <w:szCs w:val="24"/>
                <w:highlight w:val="green"/>
                <w:lang w:eastAsia="zh-CN"/>
              </w:rPr>
            </w:pPr>
            <w:ins w:id="411" w:author="Liubing (Leo)" w:date="2021-03-02T18:15:00Z">
              <w:r w:rsidRPr="00B256BA">
                <w:rPr>
                  <w:i/>
                  <w:iCs/>
                  <w:snapToGrid w:val="0"/>
                  <w:szCs w:val="24"/>
                  <w:highlight w:val="green"/>
                  <w:lang w:eastAsia="zh-CN"/>
                </w:rPr>
                <w:t>a=ptime:20</w:t>
              </w:r>
            </w:ins>
          </w:p>
          <w:p w:rsidR="00B256BA" w:rsidRPr="00A53DC8" w:rsidRDefault="00B256BA" w:rsidP="00B256BA">
            <w:pPr>
              <w:pStyle w:val="TAL"/>
              <w:rPr>
                <w:ins w:id="412" w:author="Liubing (Leo)" w:date="2021-03-02T18:15:00Z"/>
                <w:i/>
                <w:iCs/>
                <w:szCs w:val="24"/>
                <w:lang w:eastAsia="zh-CN"/>
              </w:rPr>
            </w:pPr>
            <w:ins w:id="413" w:author="Liubing (Leo)" w:date="2021-03-02T18:15:00Z">
              <w:r w:rsidRPr="00B256BA">
                <w:rPr>
                  <w:i/>
                  <w:iCs/>
                  <w:snapToGrid w:val="0"/>
                  <w:szCs w:val="24"/>
                  <w:highlight w:val="green"/>
                  <w:lang w:eastAsia="zh-CN"/>
                </w:rPr>
                <w:t>a=maxptime:240</w:t>
              </w:r>
            </w:ins>
          </w:p>
          <w:p w:rsidR="00253FB7" w:rsidRPr="0086512E" w:rsidRDefault="00253FB7" w:rsidP="00253FB7">
            <w:pPr>
              <w:pStyle w:val="TAL"/>
              <w:rPr>
                <w:ins w:id="414" w:author="Liubing (Leo)" w:date="2021-01-29T16:26:00Z"/>
                <w:i/>
                <w:iCs/>
                <w:szCs w:val="24"/>
                <w:lang w:eastAsia="zh-CN"/>
              </w:rPr>
            </w:pPr>
          </w:p>
          <w:p w:rsidR="00253FB7" w:rsidRPr="00253FB7" w:rsidRDefault="00253FB7" w:rsidP="00253FB7">
            <w:pPr>
              <w:pStyle w:val="TAL"/>
              <w:rPr>
                <w:ins w:id="415" w:author="Liubing (Leo)" w:date="2021-01-29T16:26:00Z"/>
                <w:b/>
                <w:snapToGrid w:val="0"/>
                <w:szCs w:val="24"/>
                <w:lang w:eastAsia="zh-CN"/>
              </w:rPr>
            </w:pPr>
            <w:ins w:id="416" w:author="Liubing (Leo)" w:date="2021-01-29T16:26:00Z">
              <w:r w:rsidRPr="00253FB7">
                <w:rPr>
                  <w:b/>
                  <w:snapToGrid w:val="0"/>
                  <w:szCs w:val="24"/>
                  <w:lang w:eastAsia="zh-CN"/>
                </w:rPr>
                <w:t>Attributes for preconditions:</w:t>
              </w:r>
            </w:ins>
          </w:p>
          <w:p w:rsidR="00253FB7" w:rsidRPr="00A53DC8" w:rsidRDefault="00253FB7" w:rsidP="00253FB7">
            <w:pPr>
              <w:pStyle w:val="TAL"/>
              <w:rPr>
                <w:ins w:id="417" w:author="Liubing (Leo)" w:date="2021-01-29T16:26:00Z"/>
                <w:i/>
                <w:iCs/>
                <w:snapToGrid w:val="0"/>
                <w:szCs w:val="24"/>
                <w:lang w:eastAsia="zh-CN"/>
              </w:rPr>
            </w:pPr>
            <w:ins w:id="418" w:author="Liubing (Leo)" w:date="2021-01-29T16:26:00Z">
              <w:r w:rsidRPr="00A53DC8">
                <w:rPr>
                  <w:i/>
                  <w:iCs/>
                  <w:szCs w:val="24"/>
                  <w:lang w:eastAsia="zh-CN"/>
                </w:rPr>
                <w:t>a=</w:t>
              </w:r>
              <w:proofErr w:type="spellStart"/>
              <w:r w:rsidRPr="00A53DC8">
                <w:rPr>
                  <w:i/>
                  <w:iCs/>
                  <w:szCs w:val="24"/>
                  <w:lang w:eastAsia="zh-CN"/>
                </w:rPr>
                <w:t>curr:qos</w:t>
              </w:r>
              <w:proofErr w:type="spellEnd"/>
              <w:r w:rsidRPr="00A53DC8">
                <w:rPr>
                  <w:i/>
                  <w:iCs/>
                  <w:szCs w:val="24"/>
                  <w:lang w:eastAsia="zh-CN"/>
                </w:rPr>
                <w:t xml:space="preserve"> local </w:t>
              </w:r>
            </w:ins>
            <w:proofErr w:type="spellStart"/>
            <w:ins w:id="419" w:author="Liubing (Leo)" w:date="2021-01-29T16:27:00Z">
              <w:r>
                <w:rPr>
                  <w:i/>
                  <w:iCs/>
                  <w:szCs w:val="24"/>
                  <w:lang w:eastAsia="zh-CN"/>
                </w:rPr>
                <w:t>sendonly</w:t>
              </w:r>
            </w:ins>
            <w:proofErr w:type="spellEnd"/>
          </w:p>
          <w:p w:rsidR="00253FB7" w:rsidRPr="00A53DC8" w:rsidRDefault="00253FB7" w:rsidP="00253FB7">
            <w:pPr>
              <w:pStyle w:val="TAL"/>
              <w:rPr>
                <w:ins w:id="420" w:author="Liubing (Leo)" w:date="2021-01-29T16:26:00Z"/>
                <w:i/>
                <w:iCs/>
                <w:snapToGrid w:val="0"/>
                <w:szCs w:val="24"/>
                <w:lang w:eastAsia="zh-CN"/>
              </w:rPr>
            </w:pPr>
            <w:ins w:id="421" w:author="Liubing (Leo)" w:date="2021-01-29T16:26:00Z">
              <w:r w:rsidRPr="00A53DC8">
                <w:rPr>
                  <w:i/>
                  <w:iCs/>
                  <w:szCs w:val="24"/>
                  <w:lang w:eastAsia="zh-CN"/>
                </w:rPr>
                <w:t>a=</w:t>
              </w:r>
              <w:proofErr w:type="spellStart"/>
              <w:r w:rsidRPr="00A53DC8">
                <w:rPr>
                  <w:i/>
                  <w:iCs/>
                  <w:szCs w:val="24"/>
                  <w:lang w:eastAsia="zh-CN"/>
                </w:rPr>
                <w:t>curr:qos</w:t>
              </w:r>
              <w:proofErr w:type="spellEnd"/>
              <w:r w:rsidRPr="00A53DC8">
                <w:rPr>
                  <w:i/>
                  <w:iCs/>
                  <w:szCs w:val="24"/>
                  <w:lang w:eastAsia="zh-CN"/>
                </w:rPr>
                <w:t xml:space="preserve"> remote </w:t>
              </w:r>
            </w:ins>
            <w:proofErr w:type="spellStart"/>
            <w:ins w:id="422" w:author="Liubing (Leo)" w:date="2021-01-29T16:27:00Z">
              <w:r>
                <w:rPr>
                  <w:i/>
                  <w:iCs/>
                  <w:szCs w:val="24"/>
                  <w:lang w:eastAsia="zh-CN"/>
                </w:rPr>
                <w:t>sendonly</w:t>
              </w:r>
            </w:ins>
            <w:proofErr w:type="spellEnd"/>
          </w:p>
          <w:p w:rsidR="00253FB7" w:rsidRPr="00A53DC8" w:rsidRDefault="00253FB7" w:rsidP="00253FB7">
            <w:pPr>
              <w:pStyle w:val="TAL"/>
              <w:rPr>
                <w:ins w:id="423" w:author="Liubing (Leo)" w:date="2021-01-29T16:26:00Z"/>
                <w:i/>
                <w:iCs/>
                <w:snapToGrid w:val="0"/>
                <w:szCs w:val="24"/>
                <w:lang w:eastAsia="zh-CN"/>
              </w:rPr>
            </w:pPr>
            <w:ins w:id="424" w:author="Liubing (Leo)" w:date="2021-01-29T16:26:00Z">
              <w:r w:rsidRPr="00A53DC8">
                <w:rPr>
                  <w:i/>
                  <w:iCs/>
                  <w:szCs w:val="24"/>
                  <w:lang w:eastAsia="zh-CN"/>
                </w:rPr>
                <w:t>a=</w:t>
              </w:r>
              <w:proofErr w:type="spellStart"/>
              <w:r w:rsidRPr="00A53DC8">
                <w:rPr>
                  <w:i/>
                  <w:iCs/>
                  <w:szCs w:val="24"/>
                  <w:lang w:eastAsia="zh-CN"/>
                </w:rPr>
                <w:t>des:qos</w:t>
              </w:r>
              <w:proofErr w:type="spellEnd"/>
              <w:r w:rsidRPr="00A53DC8">
                <w:rPr>
                  <w:i/>
                  <w:iCs/>
                  <w:szCs w:val="24"/>
                  <w:lang w:eastAsia="zh-CN"/>
                </w:rPr>
                <w:t xml:space="preserve"> mandatory local </w:t>
              </w:r>
            </w:ins>
            <w:proofErr w:type="spellStart"/>
            <w:ins w:id="425" w:author="Liubing (Leo)" w:date="2021-01-29T16:27:00Z">
              <w:r>
                <w:rPr>
                  <w:i/>
                  <w:iCs/>
                  <w:szCs w:val="24"/>
                  <w:lang w:eastAsia="zh-CN"/>
                </w:rPr>
                <w:t>sendonly</w:t>
              </w:r>
            </w:ins>
            <w:proofErr w:type="spellEnd"/>
          </w:p>
          <w:p w:rsidR="00D313F9" w:rsidRPr="00D313F9" w:rsidRDefault="00253FB7" w:rsidP="00253FB7">
            <w:pPr>
              <w:pStyle w:val="TAL"/>
              <w:rPr>
                <w:ins w:id="426" w:author="Liubing (Leo)" w:date="2021-01-27T11:24:00Z"/>
                <w:rFonts w:cs="Arial"/>
              </w:rPr>
            </w:pPr>
            <w:ins w:id="427" w:author="Liubing (Leo)" w:date="2021-01-29T16:26:00Z">
              <w:r w:rsidRPr="00A53DC8">
                <w:rPr>
                  <w:i/>
                  <w:iCs/>
                  <w:szCs w:val="24"/>
                  <w:lang w:eastAsia="zh-CN"/>
                </w:rPr>
                <w:t>a=</w:t>
              </w:r>
              <w:proofErr w:type="spellStart"/>
              <w:r w:rsidRPr="00A53DC8">
                <w:rPr>
                  <w:i/>
                  <w:iCs/>
                  <w:szCs w:val="24"/>
                  <w:lang w:eastAsia="zh-CN"/>
                </w:rPr>
                <w:t>des:qos</w:t>
              </w:r>
              <w:proofErr w:type="spellEnd"/>
              <w:r w:rsidRPr="00A53DC8">
                <w:rPr>
                  <w:i/>
                  <w:iCs/>
                  <w:szCs w:val="24"/>
                  <w:lang w:eastAsia="zh-CN"/>
                </w:rPr>
                <w:t xml:space="preserve"> optional remote </w:t>
              </w:r>
              <w:proofErr w:type="spellStart"/>
              <w:r w:rsidRPr="00A53DC8">
                <w:rPr>
                  <w:i/>
                  <w:iCs/>
                  <w:szCs w:val="24"/>
                  <w:lang w:eastAsia="zh-CN"/>
                </w:rPr>
                <w:t>send</w:t>
              </w:r>
            </w:ins>
            <w:ins w:id="428" w:author="Liubing (Leo)" w:date="2021-01-29T16:28:00Z">
              <w:r>
                <w:rPr>
                  <w:i/>
                  <w:iCs/>
                  <w:szCs w:val="24"/>
                  <w:lang w:eastAsia="zh-CN"/>
                </w:rPr>
                <w:t>only</w:t>
              </w:r>
            </w:ins>
            <w:proofErr w:type="spellEnd"/>
          </w:p>
        </w:tc>
        <w:tc>
          <w:tcPr>
            <w:tcW w:w="749"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429"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430" w:author="Liubing (Leo)" w:date="2021-01-27T11:24:00Z"/>
              </w:rPr>
            </w:pPr>
            <w:ins w:id="431" w:author="Liubing (Leo)" w:date="2021-01-27T11:24:00Z">
              <w:r w:rsidRPr="00A53DC8">
                <w:t>TS 24.229 [7]</w:t>
              </w:r>
            </w:ins>
          </w:p>
        </w:tc>
      </w:tr>
    </w:tbl>
    <w:p w:rsidR="00900029" w:rsidRPr="004D636D" w:rsidDel="0099420B" w:rsidRDefault="00900029" w:rsidP="004D636D">
      <w:pPr>
        <w:pStyle w:val="TAH"/>
        <w:jc w:val="left"/>
        <w:rPr>
          <w:del w:id="432" w:author="Liubing (Leo)" w:date="2021-01-27T16:46:00Z"/>
          <w:rFonts w:cs="Arial"/>
          <w:b w:val="0"/>
          <w:lang w:eastAsia="zh-CN"/>
        </w:rPr>
      </w:pPr>
    </w:p>
    <w:p w:rsidR="004916AE" w:rsidRPr="00A53DC8" w:rsidRDefault="004916AE" w:rsidP="004916AE">
      <w:pPr>
        <w:pStyle w:val="TH"/>
        <w:rPr>
          <w:ins w:id="433" w:author="Liubing (Leo)" w:date="2021-01-28T16:57:00Z"/>
        </w:rPr>
      </w:pPr>
      <w:ins w:id="434" w:author="Liubing (Leo)" w:date="2021-01-28T16:57:00Z">
        <w:r w:rsidRPr="00A53DC8">
          <w:t xml:space="preserve">Table </w:t>
        </w:r>
      </w:ins>
      <w:ins w:id="435" w:author="Liubing (Leo)" w:date="2021-01-29T11:01:00Z">
        <w:r w:rsidR="00165658">
          <w:t>8.28</w:t>
        </w:r>
      </w:ins>
      <w:ins w:id="436" w:author="Liubing (Leo)" w:date="2021-01-28T16:57:00Z">
        <w:r w:rsidRPr="00A53DC8">
          <w:t>.3.3-</w:t>
        </w:r>
        <w:r>
          <w:t>4</w:t>
        </w:r>
        <w:r w:rsidRPr="00A53DC8">
          <w:t xml:space="preserve">: </w:t>
        </w:r>
        <w:r>
          <w:t>200 OK</w:t>
        </w:r>
        <w:r w:rsidRPr="00A53DC8">
          <w:t xml:space="preserve"> (step </w:t>
        </w:r>
      </w:ins>
      <w:ins w:id="437" w:author="Liubing (Leo)" w:date="2021-01-29T16:30:00Z">
        <w:r w:rsidR="00C71131">
          <w:t>3</w:t>
        </w:r>
      </w:ins>
      <w:ins w:id="438" w:author="Liubing (Leo)" w:date="2021-03-02T18:08:00Z">
        <w:r w:rsidR="00427369">
          <w:t>/7</w:t>
        </w:r>
      </w:ins>
      <w:ins w:id="439" w:author="Liubing (Leo)" w:date="2021-01-28T16:57:00Z">
        <w:r w:rsidRPr="00A53DC8">
          <w:t xml:space="preserve">, table </w:t>
        </w:r>
      </w:ins>
      <w:ins w:id="440" w:author="Liubing (Leo)" w:date="2021-01-29T11:01:00Z">
        <w:r w:rsidR="00165658">
          <w:rPr>
            <w:rFonts w:cs="Arial"/>
          </w:rPr>
          <w:t>8.28</w:t>
        </w:r>
      </w:ins>
      <w:ins w:id="441" w:author="Liubing (Leo)" w:date="2021-01-28T16:57: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16AE" w:rsidRPr="00A53DC8" w:rsidTr="00BB23F2">
        <w:trPr>
          <w:jc w:val="center"/>
          <w:ins w:id="442" w:author="Liubing (Leo)" w:date="2021-01-28T16:57:00Z"/>
        </w:trPr>
        <w:tc>
          <w:tcPr>
            <w:tcW w:w="9634" w:type="dxa"/>
            <w:gridSpan w:val="5"/>
            <w:tcBorders>
              <w:top w:val="single" w:sz="4" w:space="0" w:color="auto"/>
              <w:left w:val="single" w:sz="4" w:space="0" w:color="auto"/>
              <w:bottom w:val="single" w:sz="4" w:space="0" w:color="auto"/>
              <w:right w:val="single" w:sz="4" w:space="0" w:color="auto"/>
            </w:tcBorders>
            <w:hideMark/>
          </w:tcPr>
          <w:p w:rsidR="004916AE" w:rsidRPr="00A53DC8" w:rsidRDefault="004916AE" w:rsidP="00A510BF">
            <w:pPr>
              <w:pStyle w:val="TAL"/>
              <w:rPr>
                <w:ins w:id="443" w:author="Liubing (Leo)" w:date="2021-01-28T16:57:00Z"/>
                <w:rFonts w:cs="Arial"/>
              </w:rPr>
            </w:pPr>
            <w:ins w:id="444" w:author="Liubing (Leo)" w:date="2021-01-28T16:57:00Z">
              <w:r w:rsidRPr="00A53DC8">
                <w:lastRenderedPageBreak/>
                <w:t xml:space="preserve">Derivation Path: TS 34.229-1 [2], Table in annex </w:t>
              </w:r>
              <w:r>
                <w:t>A</w:t>
              </w:r>
            </w:ins>
            <w:ins w:id="445" w:author="Liubing (Leo)" w:date="2021-02-26T18:43:00Z">
              <w:r w:rsidR="00BB5CDA">
                <w:t>.</w:t>
              </w:r>
            </w:ins>
            <w:ins w:id="446" w:author="Liubing (Leo)" w:date="2021-01-28T17:12:00Z">
              <w:r w:rsidR="00E3486E">
                <w:t>3.1</w:t>
              </w:r>
            </w:ins>
            <w:ins w:id="447" w:author="Liubing (Leo)" w:date="2021-01-28T16:57:00Z">
              <w:r w:rsidRPr="00A53DC8">
                <w:t xml:space="preserve">, </w:t>
              </w:r>
            </w:ins>
            <w:ins w:id="448" w:author="Liubing (Leo)" w:date="2021-02-26T18:43:00Z">
              <w:r w:rsidR="00BB5CDA" w:rsidRPr="00BB5CDA">
                <w:rPr>
                  <w:highlight w:val="yellow"/>
                </w:rPr>
                <w:t>C</w:t>
              </w:r>
            </w:ins>
            <w:ins w:id="449" w:author="Liubing (Leo)" w:date="2021-01-28T16:57:00Z">
              <w:r w:rsidRPr="00BB5CDA">
                <w:rPr>
                  <w:highlight w:val="yellow"/>
                </w:rPr>
                <w:t>ondition</w:t>
              </w:r>
            </w:ins>
            <w:ins w:id="450" w:author="Liubing (Leo)" w:date="2021-02-26T18:43:00Z">
              <w:r w:rsidR="00BB5CDA" w:rsidRPr="00BB5CDA">
                <w:rPr>
                  <w:highlight w:val="yellow"/>
                </w:rPr>
                <w:t>s</w:t>
              </w:r>
            </w:ins>
            <w:ins w:id="451" w:author="Liubing (Leo)" w:date="2021-01-28T16:57:00Z">
              <w:r w:rsidRPr="00A53DC8">
                <w:t xml:space="preserve"> </w:t>
              </w:r>
              <w:r w:rsidRPr="00A510BF">
                <w:rPr>
                  <w:highlight w:val="green"/>
                </w:rPr>
                <w:t>A</w:t>
              </w:r>
            </w:ins>
            <w:ins w:id="452" w:author="Liubing (Leo)" w:date="2021-03-02T18:07:00Z">
              <w:r w:rsidR="00A510BF" w:rsidRPr="00A510BF">
                <w:rPr>
                  <w:highlight w:val="green"/>
                </w:rPr>
                <w:t xml:space="preserve">10 and </w:t>
              </w:r>
            </w:ins>
            <w:ins w:id="453" w:author="Liubing (Leo)" w:date="2021-01-28T17:12:00Z">
              <w:r w:rsidR="00E3486E" w:rsidRPr="00A510BF">
                <w:rPr>
                  <w:highlight w:val="green"/>
                </w:rPr>
                <w:t>A22</w:t>
              </w:r>
            </w:ins>
          </w:p>
        </w:tc>
      </w:tr>
      <w:tr w:rsidR="00732307" w:rsidRPr="00A53DC8" w:rsidTr="00BB23F2">
        <w:trPr>
          <w:jc w:val="center"/>
          <w:ins w:id="454" w:author="Liubing (Leo)" w:date="2021-01-29T18:00:00Z"/>
        </w:trPr>
        <w:tc>
          <w:tcPr>
            <w:tcW w:w="1772" w:type="dxa"/>
            <w:tcBorders>
              <w:top w:val="single" w:sz="4" w:space="0" w:color="auto"/>
              <w:left w:val="single" w:sz="4" w:space="0" w:color="auto"/>
              <w:bottom w:val="single" w:sz="4" w:space="0" w:color="auto"/>
              <w:right w:val="single" w:sz="4" w:space="0" w:color="auto"/>
            </w:tcBorders>
          </w:tcPr>
          <w:p w:rsidR="00732307" w:rsidRPr="004B1CAD" w:rsidRDefault="00732307" w:rsidP="00BB23F2">
            <w:pPr>
              <w:pStyle w:val="TAH"/>
              <w:jc w:val="left"/>
              <w:rPr>
                <w:ins w:id="455" w:author="Liubing (Leo)" w:date="2021-01-29T18:00:00Z"/>
                <w:lang w:eastAsia="zh-CN"/>
              </w:rPr>
            </w:pPr>
            <w:ins w:id="456" w:author="Liubing (Leo)" w:date="2021-01-29T18:01:00Z">
              <w:r>
                <w:rPr>
                  <w:lang w:eastAsia="zh-CN"/>
                </w:rPr>
                <w:t>Require</w:t>
              </w:r>
            </w:ins>
          </w:p>
          <w:p w:rsidR="00732307" w:rsidRPr="00A53DC8" w:rsidRDefault="00732307" w:rsidP="00BB23F2">
            <w:pPr>
              <w:pStyle w:val="TAL"/>
              <w:overflowPunct w:val="0"/>
              <w:autoSpaceDE w:val="0"/>
              <w:autoSpaceDN w:val="0"/>
              <w:adjustRightInd w:val="0"/>
              <w:ind w:leftChars="100" w:left="200"/>
              <w:textAlignment w:val="baseline"/>
              <w:rPr>
                <w:ins w:id="457" w:author="Liubing (Leo)" w:date="2021-01-29T18:00:00Z"/>
                <w:lang w:eastAsia="zh-CN"/>
              </w:rPr>
            </w:pPr>
            <w:ins w:id="458" w:author="Liubing (Leo)" w:date="2021-01-29T18:02:00Z">
              <w:r>
                <w:rPr>
                  <w:rFonts w:eastAsiaTheme="minorEastAsia"/>
                </w:rPr>
                <w:t>Option-tag</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59" w:author="Liubing (Leo)" w:date="2021-01-29T18:00:00Z"/>
              </w:rPr>
            </w:pPr>
          </w:p>
        </w:tc>
        <w:tc>
          <w:tcPr>
            <w:tcW w:w="4795" w:type="dxa"/>
            <w:tcBorders>
              <w:top w:val="single" w:sz="4" w:space="0" w:color="auto"/>
              <w:left w:val="single" w:sz="4" w:space="0" w:color="auto"/>
              <w:bottom w:val="single" w:sz="4" w:space="0" w:color="auto"/>
              <w:right w:val="single" w:sz="4" w:space="0" w:color="auto"/>
            </w:tcBorders>
          </w:tcPr>
          <w:p w:rsidR="00732307" w:rsidRPr="00732307" w:rsidRDefault="00732307" w:rsidP="00BB23F2">
            <w:pPr>
              <w:pStyle w:val="TAH"/>
              <w:jc w:val="left"/>
              <w:rPr>
                <w:ins w:id="460" w:author="Liubing (Leo)" w:date="2021-01-29T18:00:00Z"/>
                <w:b w:val="0"/>
                <w:i/>
              </w:rPr>
            </w:pPr>
          </w:p>
          <w:p w:rsidR="00732307" w:rsidRPr="00732307" w:rsidRDefault="00732307" w:rsidP="00BB23F2">
            <w:pPr>
              <w:pStyle w:val="TAH"/>
              <w:jc w:val="left"/>
              <w:rPr>
                <w:ins w:id="461" w:author="Liubing (Leo)" w:date="2021-01-29T18:00:00Z"/>
                <w:b w:val="0"/>
                <w:i/>
              </w:rPr>
            </w:pPr>
            <w:ins w:id="462" w:author="Liubing (Leo)" w:date="2021-01-29T18:02:00Z">
              <w:r w:rsidRPr="00732307">
                <w:rPr>
                  <w:b w:val="0"/>
                  <w:i/>
                </w:rPr>
                <w:t>precondition</w:t>
              </w:r>
            </w:ins>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63" w:author="Liubing (Leo)" w:date="2021-01-29T18:00:00Z"/>
              </w:rPr>
            </w:pPr>
          </w:p>
        </w:tc>
        <w:tc>
          <w:tcPr>
            <w:tcW w:w="1440"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64" w:author="Liubing (Leo)" w:date="2021-01-29T18:00:00Z"/>
              </w:rPr>
            </w:pPr>
          </w:p>
        </w:tc>
      </w:tr>
      <w:tr w:rsidR="00732307" w:rsidRPr="00A53DC8" w:rsidTr="00BB23F2">
        <w:trPr>
          <w:jc w:val="center"/>
          <w:ins w:id="465" w:author="Liubing (Leo)" w:date="2021-01-29T18:00:00Z"/>
        </w:trPr>
        <w:tc>
          <w:tcPr>
            <w:tcW w:w="1772" w:type="dxa"/>
            <w:tcBorders>
              <w:top w:val="single" w:sz="4" w:space="0" w:color="auto"/>
              <w:left w:val="single" w:sz="4" w:space="0" w:color="auto"/>
              <w:bottom w:val="single" w:sz="4" w:space="0" w:color="auto"/>
              <w:right w:val="single" w:sz="4" w:space="0" w:color="auto"/>
            </w:tcBorders>
          </w:tcPr>
          <w:p w:rsidR="00732307" w:rsidRDefault="00732307" w:rsidP="00BB23F2">
            <w:pPr>
              <w:pStyle w:val="TAH"/>
              <w:jc w:val="left"/>
              <w:rPr>
                <w:ins w:id="466" w:author="Liubing (Leo)" w:date="2021-01-29T18:00:00Z"/>
                <w:lang w:eastAsia="zh-CN"/>
              </w:rPr>
            </w:pPr>
            <w:ins w:id="467" w:author="Liubing (Leo)" w:date="2021-01-29T18:02:00Z">
              <w:r>
                <w:rPr>
                  <w:rFonts w:hint="eastAsia"/>
                  <w:lang w:eastAsia="zh-CN"/>
                </w:rPr>
                <w:t>C</w:t>
              </w:r>
              <w:r>
                <w:rPr>
                  <w:lang w:eastAsia="zh-CN"/>
                </w:rPr>
                <w:t>ontent-Type</w:t>
              </w:r>
            </w:ins>
          </w:p>
          <w:p w:rsidR="00732307" w:rsidRPr="004B1CAD" w:rsidRDefault="00732307" w:rsidP="00BB23F2">
            <w:pPr>
              <w:pStyle w:val="TAH"/>
              <w:ind w:leftChars="100" w:left="200"/>
              <w:jc w:val="left"/>
              <w:rPr>
                <w:ins w:id="468" w:author="Liubing (Leo)" w:date="2021-01-29T18:00:00Z"/>
                <w:rFonts w:cs="Arial"/>
                <w:b w:val="0"/>
                <w:lang w:eastAsia="zh-CN"/>
              </w:rPr>
            </w:pPr>
            <w:ins w:id="469" w:author="Liubing (Leo)" w:date="2021-01-29T18:03:00Z">
              <w:r>
                <w:rPr>
                  <w:rFonts w:cs="Arial"/>
                  <w:b w:val="0"/>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70" w:author="Liubing (Leo)" w:date="2021-01-29T18:00:00Z"/>
              </w:rPr>
            </w:pPr>
          </w:p>
        </w:tc>
        <w:tc>
          <w:tcPr>
            <w:tcW w:w="4795" w:type="dxa"/>
            <w:tcBorders>
              <w:top w:val="single" w:sz="4" w:space="0" w:color="auto"/>
              <w:left w:val="single" w:sz="4" w:space="0" w:color="auto"/>
              <w:bottom w:val="single" w:sz="4" w:space="0" w:color="auto"/>
              <w:right w:val="single" w:sz="4" w:space="0" w:color="auto"/>
            </w:tcBorders>
          </w:tcPr>
          <w:p w:rsidR="00732307" w:rsidRDefault="00732307" w:rsidP="00BB23F2">
            <w:pPr>
              <w:pStyle w:val="TAH"/>
              <w:jc w:val="left"/>
              <w:rPr>
                <w:ins w:id="471" w:author="Liubing (Leo)" w:date="2021-01-29T18:00:00Z"/>
                <w:rFonts w:cs="Arial"/>
                <w:b w:val="0"/>
                <w:szCs w:val="18"/>
              </w:rPr>
            </w:pPr>
          </w:p>
          <w:p w:rsidR="00732307" w:rsidRPr="00B90779" w:rsidRDefault="00732307" w:rsidP="00732307">
            <w:pPr>
              <w:pStyle w:val="TAH"/>
              <w:jc w:val="left"/>
              <w:rPr>
                <w:ins w:id="472" w:author="Liubing (Leo)" w:date="2021-01-29T18:00:00Z"/>
                <w:rFonts w:cs="Arial"/>
                <w:b w:val="0"/>
                <w:i/>
                <w:szCs w:val="18"/>
                <w:lang w:eastAsia="zh-CN"/>
              </w:rPr>
            </w:pPr>
            <w:ins w:id="473" w:author="Liubing (Leo)" w:date="2021-01-29T18:03:00Z">
              <w:r>
                <w:rPr>
                  <w:rFonts w:cs="Arial"/>
                  <w:b w:val="0"/>
                  <w:i/>
                  <w:szCs w:val="18"/>
                  <w:lang w:eastAsia="zh-CN"/>
                </w:rPr>
                <w:t>application/</w:t>
              </w:r>
              <w:proofErr w:type="spellStart"/>
              <w:r>
                <w:rPr>
                  <w:rFonts w:cs="Arial"/>
                  <w:b w:val="0"/>
                  <w:i/>
                  <w:szCs w:val="18"/>
                  <w:lang w:eastAsia="zh-CN"/>
                </w:rPr>
                <w:t>sdp</w:t>
              </w:r>
            </w:ins>
            <w:proofErr w:type="spellEnd"/>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74" w:author="Liubing (Leo)" w:date="2021-01-29T18:00:00Z"/>
              </w:rPr>
            </w:pPr>
          </w:p>
        </w:tc>
        <w:tc>
          <w:tcPr>
            <w:tcW w:w="1440"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75" w:author="Liubing (Leo)" w:date="2021-01-29T18:00:00Z"/>
              </w:rPr>
            </w:pPr>
          </w:p>
        </w:tc>
      </w:tr>
      <w:tr w:rsidR="00732307" w:rsidRPr="00A53DC8" w:rsidTr="00BB23F2">
        <w:trPr>
          <w:jc w:val="center"/>
          <w:ins w:id="476" w:author="Liubing (Leo)" w:date="2021-01-29T18:03:00Z"/>
        </w:trPr>
        <w:tc>
          <w:tcPr>
            <w:tcW w:w="1772" w:type="dxa"/>
            <w:tcBorders>
              <w:top w:val="single" w:sz="4" w:space="0" w:color="auto"/>
              <w:left w:val="single" w:sz="4" w:space="0" w:color="auto"/>
              <w:bottom w:val="single" w:sz="4" w:space="0" w:color="auto"/>
              <w:right w:val="single" w:sz="4" w:space="0" w:color="auto"/>
            </w:tcBorders>
          </w:tcPr>
          <w:p w:rsidR="00732307" w:rsidRDefault="00732307" w:rsidP="00BB23F2">
            <w:pPr>
              <w:pStyle w:val="TAH"/>
              <w:jc w:val="left"/>
              <w:rPr>
                <w:ins w:id="477" w:author="Liubing (Leo)" w:date="2021-01-29T18:03:00Z"/>
                <w:lang w:eastAsia="zh-CN"/>
              </w:rPr>
            </w:pPr>
            <w:ins w:id="478" w:author="Liubing (Leo)" w:date="2021-01-29T18:03:00Z">
              <w:r>
                <w:rPr>
                  <w:rFonts w:hint="eastAsia"/>
                  <w:lang w:eastAsia="zh-CN"/>
                </w:rPr>
                <w:t>C</w:t>
              </w:r>
              <w:r>
                <w:rPr>
                  <w:lang w:eastAsia="zh-CN"/>
                </w:rPr>
                <w:t>ontent-</w:t>
              </w:r>
            </w:ins>
            <w:ins w:id="479" w:author="Liubing (Leo)" w:date="2021-01-29T18:04:00Z">
              <w:r w:rsidR="00D053A4">
                <w:rPr>
                  <w:lang w:eastAsia="zh-CN"/>
                </w:rPr>
                <w:t>Length</w:t>
              </w:r>
            </w:ins>
          </w:p>
          <w:p w:rsidR="00732307" w:rsidRPr="004B1CAD" w:rsidRDefault="00D053A4" w:rsidP="00BB23F2">
            <w:pPr>
              <w:pStyle w:val="TAH"/>
              <w:ind w:leftChars="100" w:left="200"/>
              <w:jc w:val="left"/>
              <w:rPr>
                <w:ins w:id="480" w:author="Liubing (Leo)" w:date="2021-01-29T18:03:00Z"/>
                <w:rFonts w:cs="Arial"/>
                <w:b w:val="0"/>
                <w:lang w:eastAsia="zh-CN"/>
              </w:rPr>
            </w:pPr>
            <w:ins w:id="481" w:author="Liubing (Leo)" w:date="2021-01-29T18:04:00Z">
              <w:r>
                <w:rPr>
                  <w:rFonts w:cs="Arial" w:hint="eastAsia"/>
                  <w:b w:val="0"/>
                  <w:lang w:eastAsia="zh-CN"/>
                </w:rPr>
                <w:t>v</w:t>
              </w:r>
              <w:r>
                <w:rPr>
                  <w:rFonts w:cs="Arial"/>
                  <w:b w:val="0"/>
                  <w:lang w:eastAsia="zh-CN"/>
                </w:rPr>
                <w:t>alue</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82" w:author="Liubing (Leo)" w:date="2021-01-29T18:03:00Z"/>
              </w:rPr>
            </w:pPr>
          </w:p>
        </w:tc>
        <w:tc>
          <w:tcPr>
            <w:tcW w:w="4795" w:type="dxa"/>
            <w:tcBorders>
              <w:top w:val="single" w:sz="4" w:space="0" w:color="auto"/>
              <w:left w:val="single" w:sz="4" w:space="0" w:color="auto"/>
              <w:bottom w:val="single" w:sz="4" w:space="0" w:color="auto"/>
              <w:right w:val="single" w:sz="4" w:space="0" w:color="auto"/>
            </w:tcBorders>
          </w:tcPr>
          <w:p w:rsidR="00732307" w:rsidRPr="00D053A4" w:rsidRDefault="00732307" w:rsidP="00BB23F2">
            <w:pPr>
              <w:pStyle w:val="TAH"/>
              <w:jc w:val="left"/>
              <w:rPr>
                <w:ins w:id="483" w:author="Liubing (Leo)" w:date="2021-01-29T18:03:00Z"/>
                <w:rFonts w:cs="Arial"/>
                <w:b w:val="0"/>
                <w:szCs w:val="18"/>
              </w:rPr>
            </w:pPr>
          </w:p>
          <w:p w:rsidR="00732307" w:rsidRPr="00D053A4" w:rsidRDefault="00D053A4" w:rsidP="00BB23F2">
            <w:pPr>
              <w:pStyle w:val="TAH"/>
              <w:jc w:val="left"/>
              <w:rPr>
                <w:ins w:id="484" w:author="Liubing (Leo)" w:date="2021-01-29T18:03:00Z"/>
                <w:rFonts w:cs="Arial"/>
                <w:b w:val="0"/>
                <w:szCs w:val="18"/>
                <w:lang w:eastAsia="zh-CN"/>
              </w:rPr>
            </w:pPr>
            <w:ins w:id="485" w:author="Liubing (Leo)" w:date="2021-01-29T18:05:00Z">
              <w:r w:rsidRPr="00D053A4">
                <w:rPr>
                  <w:rFonts w:cs="Arial"/>
                  <w:b w:val="0"/>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86" w:author="Liubing (Leo)" w:date="2021-01-29T18:03:00Z"/>
              </w:rPr>
            </w:pPr>
          </w:p>
        </w:tc>
        <w:tc>
          <w:tcPr>
            <w:tcW w:w="1440"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87" w:author="Liubing (Leo)" w:date="2021-01-29T18:03:00Z"/>
              </w:rPr>
            </w:pPr>
          </w:p>
        </w:tc>
      </w:tr>
      <w:tr w:rsidR="00732307" w:rsidRPr="00A53DC8" w:rsidTr="00BB23F2">
        <w:trPr>
          <w:jc w:val="center"/>
          <w:ins w:id="488" w:author="Liubing (Leo)" w:date="2021-01-29T18:00:00Z"/>
        </w:trPr>
        <w:tc>
          <w:tcPr>
            <w:tcW w:w="1772" w:type="dxa"/>
            <w:tcBorders>
              <w:top w:val="single" w:sz="4" w:space="0" w:color="auto"/>
              <w:left w:val="single" w:sz="4" w:space="0" w:color="auto"/>
              <w:bottom w:val="single" w:sz="4" w:space="0" w:color="auto"/>
              <w:right w:val="single" w:sz="4" w:space="0" w:color="auto"/>
            </w:tcBorders>
            <w:hideMark/>
          </w:tcPr>
          <w:p w:rsidR="00732307" w:rsidRPr="00A53DC8" w:rsidRDefault="00732307" w:rsidP="00BB23F2">
            <w:pPr>
              <w:pStyle w:val="TAL"/>
              <w:rPr>
                <w:ins w:id="489" w:author="Liubing (Leo)" w:date="2021-01-29T18:00:00Z"/>
                <w:b/>
              </w:rPr>
            </w:pPr>
            <w:ins w:id="490" w:author="Liubing (Leo)" w:date="2021-01-29T18:00: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L"/>
              <w:rPr>
                <w:ins w:id="491" w:author="Liubing (Leo)" w:date="2021-01-29T18:00:00Z"/>
              </w:rPr>
            </w:pPr>
          </w:p>
        </w:tc>
        <w:tc>
          <w:tcPr>
            <w:tcW w:w="4795" w:type="dxa"/>
            <w:tcBorders>
              <w:top w:val="single" w:sz="4" w:space="0" w:color="auto"/>
              <w:left w:val="single" w:sz="4" w:space="0" w:color="auto"/>
              <w:bottom w:val="single" w:sz="4" w:space="0" w:color="auto"/>
              <w:right w:val="single" w:sz="4" w:space="0" w:color="auto"/>
            </w:tcBorders>
            <w:hideMark/>
          </w:tcPr>
          <w:p w:rsidR="00A510BF" w:rsidRPr="00A510BF" w:rsidRDefault="00A510BF" w:rsidP="00A510BF">
            <w:pPr>
              <w:keepNext/>
              <w:keepLines/>
              <w:spacing w:after="0"/>
              <w:rPr>
                <w:ins w:id="492" w:author="Liubing (Leo)" w:date="2021-03-02T18:07:00Z"/>
                <w:rFonts w:ascii="Arial" w:hAnsi="Arial"/>
                <w:sz w:val="18"/>
                <w:highlight w:val="green"/>
              </w:rPr>
            </w:pPr>
            <w:ins w:id="493" w:author="Liubing (Leo)" w:date="2021-03-02T18:07:00Z">
              <w:r w:rsidRPr="00A510BF">
                <w:rPr>
                  <w:rFonts w:ascii="Arial" w:hAnsi="Arial"/>
                  <w:sz w:val="18"/>
                  <w:highlight w:val="green"/>
                </w:rPr>
                <w:t>SDP body of the 200 response copied from the received UPDATE and modified as follows:</w:t>
              </w:r>
            </w:ins>
          </w:p>
          <w:p w:rsidR="00A510BF" w:rsidRPr="00A510BF" w:rsidRDefault="00A510BF" w:rsidP="00A510BF">
            <w:pPr>
              <w:keepNext/>
              <w:keepLines/>
              <w:spacing w:after="0"/>
              <w:rPr>
                <w:ins w:id="494" w:author="Liubing (Leo)" w:date="2021-03-02T18:07:00Z"/>
                <w:rFonts w:ascii="Arial" w:hAnsi="Arial"/>
                <w:sz w:val="18"/>
                <w:highlight w:val="green"/>
              </w:rPr>
            </w:pPr>
          </w:p>
          <w:p w:rsidR="00A510BF" w:rsidRPr="00A510BF" w:rsidRDefault="00A510BF" w:rsidP="00A510BF">
            <w:pPr>
              <w:keepNext/>
              <w:keepLines/>
              <w:spacing w:after="0"/>
              <w:rPr>
                <w:ins w:id="495" w:author="Liubing (Leo)" w:date="2021-03-02T18:07:00Z"/>
                <w:rFonts w:ascii="Arial" w:hAnsi="Arial"/>
                <w:snapToGrid w:val="0"/>
                <w:sz w:val="18"/>
                <w:highlight w:val="green"/>
              </w:rPr>
            </w:pPr>
            <w:ins w:id="496" w:author="Liubing (Leo)" w:date="2021-03-02T18:07:00Z">
              <w:r w:rsidRPr="00A510BF">
                <w:rPr>
                  <w:rFonts w:ascii="Arial" w:hAnsi="Arial"/>
                  <w:snapToGrid w:val="0"/>
                  <w:sz w:val="18"/>
                  <w:highlight w:val="green"/>
                </w:rPr>
                <w:t>- IP address on "c=" lines and transport port on "m=" lines changed to indicate to which IP address and port the UE should start sending the media;</w:t>
              </w:r>
            </w:ins>
          </w:p>
          <w:p w:rsidR="00A510BF" w:rsidRPr="00A510BF" w:rsidRDefault="00A510BF" w:rsidP="00A510BF">
            <w:pPr>
              <w:keepNext/>
              <w:keepLines/>
              <w:spacing w:after="0"/>
              <w:rPr>
                <w:ins w:id="497" w:author="Liubing (Leo)" w:date="2021-03-02T18:07:00Z"/>
                <w:rFonts w:ascii="Arial" w:hAnsi="Arial"/>
                <w:snapToGrid w:val="0"/>
                <w:sz w:val="18"/>
                <w:highlight w:val="green"/>
              </w:rPr>
            </w:pPr>
            <w:ins w:id="498" w:author="Liubing (Leo)" w:date="2021-03-02T18:07:00Z">
              <w:r w:rsidRPr="00A510BF">
                <w:rPr>
                  <w:rFonts w:ascii="Arial" w:hAnsi="Arial"/>
                  <w:snapToGrid w:val="0"/>
                  <w:sz w:val="18"/>
                  <w:highlight w:val="green"/>
                </w:rPr>
                <w:t xml:space="preserve">- "o=" line identical to previous SDP sent by SS except that </w:t>
              </w:r>
              <w:proofErr w:type="spellStart"/>
              <w:r w:rsidRPr="00A510BF">
                <w:rPr>
                  <w:rFonts w:ascii="Arial" w:hAnsi="Arial"/>
                  <w:snapToGrid w:val="0"/>
                  <w:sz w:val="18"/>
                  <w:highlight w:val="green"/>
                </w:rPr>
                <w:t>sess</w:t>
              </w:r>
              <w:proofErr w:type="spellEnd"/>
              <w:r w:rsidRPr="00A510BF">
                <w:rPr>
                  <w:rFonts w:ascii="Arial" w:hAnsi="Arial"/>
                  <w:snapToGrid w:val="0"/>
                  <w:sz w:val="18"/>
                  <w:highlight w:val="green"/>
                </w:rPr>
                <w:t>-version is incremented;</w:t>
              </w:r>
            </w:ins>
          </w:p>
          <w:p w:rsidR="00732307" w:rsidRPr="00D313F9" w:rsidRDefault="00A510BF" w:rsidP="00A510BF">
            <w:pPr>
              <w:pStyle w:val="TAL"/>
              <w:rPr>
                <w:ins w:id="499" w:author="Liubing (Leo)" w:date="2021-01-29T18:00:00Z"/>
                <w:rFonts w:cs="Arial"/>
              </w:rPr>
            </w:pPr>
            <w:ins w:id="500" w:author="Liubing (Leo)" w:date="2021-03-02T18:07:00Z">
              <w:r w:rsidRPr="00A510BF">
                <w:rPr>
                  <w:rFonts w:ascii="Times New Roman" w:hAnsi="Times New Roman"/>
                  <w:i/>
                  <w:iCs/>
                  <w:snapToGrid w:val="0"/>
                  <w:sz w:val="20"/>
                  <w:highlight w:val="green"/>
                </w:rPr>
                <w:t xml:space="preserve">- </w:t>
              </w:r>
              <w:r w:rsidRPr="00A510BF">
                <w:rPr>
                  <w:rFonts w:ascii="Times New Roman" w:hAnsi="Times New Roman"/>
                  <w:snapToGrid w:val="0"/>
                  <w:sz w:val="20"/>
                  <w:highlight w:val="green"/>
                </w:rPr>
                <w:t xml:space="preserve">Attributes for preconditions: </w:t>
              </w:r>
              <w:r w:rsidRPr="00A510BF">
                <w:rPr>
                  <w:rFonts w:ascii="Times New Roman" w:hAnsi="Times New Roman"/>
                  <w:i/>
                  <w:iCs/>
                  <w:sz w:val="20"/>
                  <w:highlight w:val="green"/>
                </w:rPr>
                <w:t>a=</w:t>
              </w:r>
              <w:proofErr w:type="spellStart"/>
              <w:r w:rsidRPr="00A510BF">
                <w:rPr>
                  <w:rFonts w:ascii="Times New Roman" w:hAnsi="Times New Roman"/>
                  <w:i/>
                  <w:iCs/>
                  <w:sz w:val="20"/>
                  <w:highlight w:val="green"/>
                </w:rPr>
                <w:t>curr:qos</w:t>
              </w:r>
              <w:proofErr w:type="spellEnd"/>
              <w:r w:rsidRPr="00A510BF">
                <w:rPr>
                  <w:rFonts w:ascii="Times New Roman" w:hAnsi="Times New Roman"/>
                  <w:i/>
                  <w:iCs/>
                  <w:sz w:val="20"/>
                  <w:highlight w:val="green"/>
                </w:rPr>
                <w:t xml:space="preserve"> </w:t>
              </w:r>
              <w:r w:rsidRPr="00A510BF">
                <w:rPr>
                  <w:rFonts w:ascii="Times New Roman" w:hAnsi="Times New Roman"/>
                  <w:i/>
                  <w:iCs/>
                  <w:snapToGrid w:val="0"/>
                  <w:sz w:val="20"/>
                  <w:highlight w:val="green"/>
                </w:rPr>
                <w:t>remote</w:t>
              </w:r>
              <w:r w:rsidRPr="00A510BF">
                <w:rPr>
                  <w:rFonts w:ascii="Times New Roman" w:hAnsi="Times New Roman"/>
                  <w:i/>
                  <w:iCs/>
                  <w:sz w:val="20"/>
                  <w:highlight w:val="green"/>
                </w:rPr>
                <w:t xml:space="preserve"> </w:t>
              </w:r>
              <w:proofErr w:type="spellStart"/>
              <w:r w:rsidRPr="00A510BF">
                <w:rPr>
                  <w:rFonts w:ascii="Times New Roman" w:hAnsi="Times New Roman"/>
                  <w:i/>
                  <w:iCs/>
                  <w:sz w:val="20"/>
                  <w:highlight w:val="green"/>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L"/>
              <w:rPr>
                <w:ins w:id="501" w:author="Liubing (Leo)" w:date="2021-01-29T18:00:00Z"/>
              </w:rPr>
            </w:pPr>
          </w:p>
        </w:tc>
        <w:tc>
          <w:tcPr>
            <w:tcW w:w="1440" w:type="dxa"/>
            <w:tcBorders>
              <w:top w:val="single" w:sz="4" w:space="0" w:color="auto"/>
              <w:left w:val="single" w:sz="4" w:space="0" w:color="auto"/>
              <w:bottom w:val="single" w:sz="4" w:space="0" w:color="auto"/>
              <w:right w:val="single" w:sz="4" w:space="0" w:color="auto"/>
            </w:tcBorders>
            <w:hideMark/>
          </w:tcPr>
          <w:p w:rsidR="00732307" w:rsidRPr="00A53DC8" w:rsidRDefault="00732307" w:rsidP="00BB23F2">
            <w:pPr>
              <w:pStyle w:val="TAL"/>
              <w:rPr>
                <w:ins w:id="502" w:author="Liubing (Leo)" w:date="2021-01-29T18:00:00Z"/>
              </w:rPr>
            </w:pPr>
            <w:ins w:id="503" w:author="Liubing (Leo)" w:date="2021-01-29T18:00:00Z">
              <w:r w:rsidRPr="00A53DC8">
                <w:t>TS 24.229 [7]</w:t>
              </w:r>
            </w:ins>
          </w:p>
        </w:tc>
      </w:tr>
    </w:tbl>
    <w:p w:rsidR="00EA2952" w:rsidRDefault="00EA2952" w:rsidP="00BD1171">
      <w:pPr>
        <w:rPr>
          <w:ins w:id="504" w:author="Liubing (Leo)" w:date="2021-03-02T18:16:00Z"/>
          <w:noProof/>
        </w:rPr>
      </w:pPr>
    </w:p>
    <w:p w:rsidR="005555F6" w:rsidRPr="00D80CC0" w:rsidRDefault="005555F6" w:rsidP="005555F6">
      <w:pPr>
        <w:pStyle w:val="TH"/>
        <w:rPr>
          <w:ins w:id="505" w:author="Liubing (Leo)" w:date="2021-03-02T18:17:00Z"/>
          <w:highlight w:val="green"/>
        </w:rPr>
      </w:pPr>
      <w:ins w:id="506" w:author="Liubing (Leo)" w:date="2021-03-02T18:17:00Z">
        <w:r w:rsidRPr="00D80CC0">
          <w:rPr>
            <w:highlight w:val="green"/>
          </w:rPr>
          <w:lastRenderedPageBreak/>
          <w:t>Table 8.28.3.3-</w:t>
        </w:r>
        <w:r w:rsidRPr="00D80CC0">
          <w:rPr>
            <w:highlight w:val="green"/>
          </w:rPr>
          <w:t>3</w:t>
        </w:r>
        <w:r w:rsidRPr="00D80CC0">
          <w:rPr>
            <w:highlight w:val="green"/>
          </w:rPr>
          <w:t xml:space="preserve">: INVITE (step </w:t>
        </w:r>
        <w:r w:rsidRPr="00D80CC0">
          <w:rPr>
            <w:highlight w:val="green"/>
          </w:rPr>
          <w:t>5</w:t>
        </w:r>
        <w:r w:rsidRPr="00D80CC0">
          <w:rPr>
            <w:highlight w:val="green"/>
          </w:rPr>
          <w:t xml:space="preserve">, table </w:t>
        </w:r>
        <w:r w:rsidRPr="00D80CC0">
          <w:rPr>
            <w:rFonts w:cs="Arial"/>
            <w:highlight w:val="green"/>
          </w:rPr>
          <w:t>8.28.3.2-1</w:t>
        </w:r>
        <w:r w:rsidRPr="00D80CC0">
          <w:rPr>
            <w:highlight w:val="green"/>
          </w:rP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555F6" w:rsidRPr="00D80CC0" w:rsidTr="007C7DCE">
        <w:trPr>
          <w:jc w:val="center"/>
          <w:ins w:id="507" w:author="Liubing (Leo)" w:date="2021-03-02T18:17:00Z"/>
        </w:trPr>
        <w:tc>
          <w:tcPr>
            <w:tcW w:w="9634" w:type="dxa"/>
            <w:gridSpan w:val="5"/>
            <w:tcBorders>
              <w:top w:val="single" w:sz="4" w:space="0" w:color="auto"/>
              <w:left w:val="single" w:sz="4" w:space="0" w:color="auto"/>
              <w:bottom w:val="single" w:sz="4" w:space="0" w:color="auto"/>
              <w:right w:val="single" w:sz="4" w:space="0" w:color="auto"/>
            </w:tcBorders>
            <w:hideMark/>
          </w:tcPr>
          <w:p w:rsidR="005555F6" w:rsidRPr="00D80CC0" w:rsidRDefault="005555F6" w:rsidP="007C7DCE">
            <w:pPr>
              <w:pStyle w:val="TAL"/>
              <w:rPr>
                <w:ins w:id="508" w:author="Liubing (Leo)" w:date="2021-03-02T18:17:00Z"/>
                <w:rFonts w:cs="Arial"/>
                <w:highlight w:val="green"/>
              </w:rPr>
            </w:pPr>
            <w:ins w:id="509" w:author="Liubing (Leo)" w:date="2021-03-02T18:17:00Z">
              <w:r w:rsidRPr="00D80CC0">
                <w:rPr>
                  <w:highlight w:val="green"/>
                </w:rPr>
                <w:t>Derivation Path: TS 34.229-1 [2], Table in annex A.2.9, Conditions A1, A3 and A4</w:t>
              </w:r>
            </w:ins>
          </w:p>
        </w:tc>
      </w:tr>
      <w:tr w:rsidR="005555F6" w:rsidRPr="00D80CC0" w:rsidTr="007C7DCE">
        <w:trPr>
          <w:jc w:val="center"/>
          <w:ins w:id="510" w:author="Liubing (Leo)" w:date="2021-03-02T18:17:00Z"/>
        </w:trPr>
        <w:tc>
          <w:tcPr>
            <w:tcW w:w="1772" w:type="dxa"/>
            <w:tcBorders>
              <w:top w:val="single" w:sz="4" w:space="0" w:color="auto"/>
              <w:left w:val="single" w:sz="4" w:space="0" w:color="auto"/>
              <w:bottom w:val="single" w:sz="4" w:space="0" w:color="auto"/>
              <w:right w:val="single" w:sz="4" w:space="0" w:color="auto"/>
            </w:tcBorders>
            <w:hideMark/>
          </w:tcPr>
          <w:p w:rsidR="005555F6" w:rsidRPr="00D80CC0" w:rsidRDefault="005555F6" w:rsidP="007C7DCE">
            <w:pPr>
              <w:pStyle w:val="TAH"/>
              <w:jc w:val="left"/>
              <w:rPr>
                <w:ins w:id="511" w:author="Liubing (Leo)" w:date="2021-03-02T18:17:00Z"/>
                <w:highlight w:val="green"/>
              </w:rPr>
            </w:pPr>
            <w:ins w:id="512" w:author="Liubing (Leo)" w:date="2021-03-02T18:17:00Z">
              <w:r w:rsidRPr="00D80CC0">
                <w:rPr>
                  <w:highlight w:val="green"/>
                </w:rPr>
                <w:t>Header/</w:t>
              </w:r>
              <w:proofErr w:type="spellStart"/>
              <w:r w:rsidRPr="00D80CC0">
                <w:rPr>
                  <w:highlight w:val="green"/>
                </w:rPr>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5555F6" w:rsidRPr="00D80CC0" w:rsidRDefault="005555F6" w:rsidP="007C7DCE">
            <w:pPr>
              <w:pStyle w:val="TAH"/>
              <w:rPr>
                <w:ins w:id="513" w:author="Liubing (Leo)" w:date="2021-03-02T18:17:00Z"/>
                <w:highlight w:val="green"/>
              </w:rPr>
            </w:pPr>
            <w:ins w:id="514" w:author="Liubing (Leo)" w:date="2021-03-02T18:17:00Z">
              <w:r w:rsidRPr="00D80CC0">
                <w:rPr>
                  <w:highlight w:val="green"/>
                </w:rPr>
                <w:t>Cond</w:t>
              </w:r>
            </w:ins>
          </w:p>
        </w:tc>
        <w:tc>
          <w:tcPr>
            <w:tcW w:w="4795" w:type="dxa"/>
            <w:tcBorders>
              <w:top w:val="single" w:sz="4" w:space="0" w:color="auto"/>
              <w:left w:val="single" w:sz="4" w:space="0" w:color="auto"/>
              <w:bottom w:val="single" w:sz="4" w:space="0" w:color="auto"/>
              <w:right w:val="single" w:sz="4" w:space="0" w:color="auto"/>
            </w:tcBorders>
            <w:hideMark/>
          </w:tcPr>
          <w:p w:rsidR="005555F6" w:rsidRPr="00D80CC0" w:rsidRDefault="005555F6" w:rsidP="007C7DCE">
            <w:pPr>
              <w:pStyle w:val="TAH"/>
              <w:rPr>
                <w:ins w:id="515" w:author="Liubing (Leo)" w:date="2021-03-02T18:17:00Z"/>
                <w:highlight w:val="green"/>
              </w:rPr>
            </w:pPr>
            <w:ins w:id="516" w:author="Liubing (Leo)" w:date="2021-03-02T18:17:00Z">
              <w:r w:rsidRPr="00D80CC0">
                <w:rPr>
                  <w:highlight w:val="green"/>
                </w:rPr>
                <w:t>Value/remark</w:t>
              </w:r>
            </w:ins>
          </w:p>
        </w:tc>
        <w:tc>
          <w:tcPr>
            <w:tcW w:w="749" w:type="dxa"/>
            <w:tcBorders>
              <w:top w:val="single" w:sz="4" w:space="0" w:color="auto"/>
              <w:left w:val="single" w:sz="4" w:space="0" w:color="auto"/>
              <w:bottom w:val="single" w:sz="4" w:space="0" w:color="auto"/>
              <w:right w:val="single" w:sz="4" w:space="0" w:color="auto"/>
            </w:tcBorders>
            <w:hideMark/>
          </w:tcPr>
          <w:p w:rsidR="005555F6" w:rsidRPr="00D80CC0" w:rsidRDefault="005555F6" w:rsidP="007C7DCE">
            <w:pPr>
              <w:pStyle w:val="TAH"/>
              <w:rPr>
                <w:ins w:id="517" w:author="Liubing (Leo)" w:date="2021-03-02T18:17:00Z"/>
                <w:highlight w:val="green"/>
              </w:rPr>
            </w:pPr>
            <w:proofErr w:type="spellStart"/>
            <w:ins w:id="518" w:author="Liubing (Leo)" w:date="2021-03-02T18:17:00Z">
              <w:r w:rsidRPr="00D80CC0">
                <w:rPr>
                  <w:highlight w:val="green"/>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5555F6" w:rsidRPr="00D80CC0" w:rsidRDefault="005555F6" w:rsidP="007C7DCE">
            <w:pPr>
              <w:pStyle w:val="TAH"/>
              <w:rPr>
                <w:ins w:id="519" w:author="Liubing (Leo)" w:date="2021-03-02T18:17:00Z"/>
                <w:highlight w:val="green"/>
              </w:rPr>
            </w:pPr>
            <w:ins w:id="520" w:author="Liubing (Leo)" w:date="2021-03-02T18:17:00Z">
              <w:r w:rsidRPr="00D80CC0">
                <w:rPr>
                  <w:highlight w:val="green"/>
                </w:rPr>
                <w:t>Reference</w:t>
              </w:r>
            </w:ins>
          </w:p>
        </w:tc>
      </w:tr>
      <w:tr w:rsidR="005555F6" w:rsidRPr="00D80CC0" w:rsidTr="007C7DCE">
        <w:trPr>
          <w:jc w:val="center"/>
          <w:ins w:id="521" w:author="Liubing (Leo)" w:date="2021-03-02T18:17:00Z"/>
        </w:trPr>
        <w:tc>
          <w:tcPr>
            <w:tcW w:w="1772"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H"/>
              <w:jc w:val="left"/>
              <w:rPr>
                <w:ins w:id="522" w:author="Liubing (Leo)" w:date="2021-03-02T18:17:00Z"/>
                <w:highlight w:val="green"/>
                <w:lang w:eastAsia="zh-CN"/>
              </w:rPr>
            </w:pPr>
            <w:ins w:id="523" w:author="Liubing (Leo)" w:date="2021-03-02T18:17:00Z">
              <w:r w:rsidRPr="00D80CC0">
                <w:rPr>
                  <w:highlight w:val="green"/>
                  <w:lang w:eastAsia="zh-CN"/>
                </w:rPr>
                <w:t>Request-Line</w:t>
              </w:r>
            </w:ins>
          </w:p>
          <w:p w:rsidR="005555F6" w:rsidRPr="00D80CC0" w:rsidRDefault="005555F6" w:rsidP="007C7DCE">
            <w:pPr>
              <w:pStyle w:val="TAL"/>
              <w:overflowPunct w:val="0"/>
              <w:autoSpaceDE w:val="0"/>
              <w:autoSpaceDN w:val="0"/>
              <w:adjustRightInd w:val="0"/>
              <w:ind w:leftChars="100" w:left="200"/>
              <w:textAlignment w:val="baseline"/>
              <w:rPr>
                <w:ins w:id="524" w:author="Liubing (Leo)" w:date="2021-03-02T18:17:00Z"/>
                <w:highlight w:val="green"/>
                <w:lang w:eastAsia="zh-CN"/>
              </w:rPr>
            </w:pPr>
            <w:ins w:id="525" w:author="Liubing (Leo)" w:date="2021-03-02T18:17:00Z">
              <w:r w:rsidRPr="00D80CC0">
                <w:rPr>
                  <w:rFonts w:eastAsiaTheme="minorEastAsia"/>
                  <w:highlight w:val="green"/>
                </w:rPr>
                <w:t>Request-URI</w:t>
              </w:r>
            </w:ins>
          </w:p>
        </w:tc>
        <w:tc>
          <w:tcPr>
            <w:tcW w:w="878"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H"/>
              <w:rPr>
                <w:ins w:id="526" w:author="Liubing (Leo)" w:date="2021-03-02T18:17:00Z"/>
                <w:highlight w:val="green"/>
              </w:rPr>
            </w:pPr>
          </w:p>
        </w:tc>
        <w:tc>
          <w:tcPr>
            <w:tcW w:w="4795"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H"/>
              <w:jc w:val="left"/>
              <w:rPr>
                <w:ins w:id="527" w:author="Liubing (Leo)" w:date="2021-03-02T18:17:00Z"/>
                <w:b w:val="0"/>
                <w:highlight w:val="green"/>
              </w:rPr>
            </w:pPr>
          </w:p>
          <w:p w:rsidR="005555F6" w:rsidRPr="00D80CC0" w:rsidRDefault="005555F6" w:rsidP="007C7DCE">
            <w:pPr>
              <w:pStyle w:val="TAH"/>
              <w:jc w:val="left"/>
              <w:rPr>
                <w:ins w:id="528" w:author="Liubing (Leo)" w:date="2021-03-02T18:17:00Z"/>
                <w:b w:val="0"/>
                <w:highlight w:val="green"/>
              </w:rPr>
            </w:pPr>
            <w:ins w:id="529" w:author="Liubing (Leo)" w:date="2021-03-02T18:17:00Z">
              <w:r w:rsidRPr="00D80CC0">
                <w:rPr>
                  <w:b w:val="0"/>
                  <w:highlight w:val="green"/>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H"/>
              <w:rPr>
                <w:ins w:id="530" w:author="Liubing (Leo)" w:date="2021-03-02T18:17:00Z"/>
                <w:highlight w:val="green"/>
              </w:rPr>
            </w:pPr>
          </w:p>
        </w:tc>
        <w:tc>
          <w:tcPr>
            <w:tcW w:w="1440"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H"/>
              <w:rPr>
                <w:ins w:id="531" w:author="Liubing (Leo)" w:date="2021-03-02T18:17:00Z"/>
                <w:highlight w:val="green"/>
              </w:rPr>
            </w:pPr>
          </w:p>
        </w:tc>
      </w:tr>
      <w:tr w:rsidR="005555F6" w:rsidRPr="00D80CC0" w:rsidTr="007C7DCE">
        <w:trPr>
          <w:jc w:val="center"/>
          <w:ins w:id="532" w:author="Liubing (Leo)" w:date="2021-03-02T18:17:00Z"/>
        </w:trPr>
        <w:tc>
          <w:tcPr>
            <w:tcW w:w="1772"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H"/>
              <w:jc w:val="left"/>
              <w:rPr>
                <w:ins w:id="533" w:author="Liubing (Leo)" w:date="2021-03-02T18:17:00Z"/>
                <w:highlight w:val="green"/>
                <w:lang w:eastAsia="zh-CN"/>
              </w:rPr>
            </w:pPr>
            <w:ins w:id="534" w:author="Liubing (Leo)" w:date="2021-03-02T18:17:00Z">
              <w:r w:rsidRPr="00D80CC0">
                <w:rPr>
                  <w:highlight w:val="green"/>
                  <w:lang w:eastAsia="zh-CN"/>
                </w:rPr>
                <w:t>Supported</w:t>
              </w:r>
            </w:ins>
          </w:p>
          <w:p w:rsidR="005555F6" w:rsidRPr="00D80CC0" w:rsidRDefault="005555F6" w:rsidP="007C7DCE">
            <w:pPr>
              <w:pStyle w:val="TAH"/>
              <w:ind w:leftChars="100" w:left="200"/>
              <w:jc w:val="left"/>
              <w:rPr>
                <w:ins w:id="535" w:author="Liubing (Leo)" w:date="2021-03-02T18:17:00Z"/>
                <w:rFonts w:cs="Arial"/>
                <w:b w:val="0"/>
                <w:highlight w:val="green"/>
                <w:lang w:eastAsia="zh-CN"/>
              </w:rPr>
            </w:pPr>
            <w:ins w:id="536" w:author="Liubing (Leo)" w:date="2021-03-02T18:17:00Z">
              <w:r w:rsidRPr="00D80CC0">
                <w:rPr>
                  <w:rFonts w:cs="Arial"/>
                  <w:b w:val="0"/>
                  <w:highlight w:val="green"/>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H"/>
              <w:rPr>
                <w:ins w:id="537" w:author="Liubing (Leo)" w:date="2021-03-02T18:17:00Z"/>
                <w:highlight w:val="green"/>
              </w:rPr>
            </w:pPr>
          </w:p>
        </w:tc>
        <w:tc>
          <w:tcPr>
            <w:tcW w:w="4795"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H"/>
              <w:jc w:val="left"/>
              <w:rPr>
                <w:ins w:id="538" w:author="Liubing (Leo)" w:date="2021-03-02T18:17:00Z"/>
                <w:rFonts w:cs="Arial"/>
                <w:b w:val="0"/>
                <w:szCs w:val="18"/>
                <w:highlight w:val="green"/>
              </w:rPr>
            </w:pPr>
          </w:p>
          <w:p w:rsidR="005555F6" w:rsidRPr="00D80CC0" w:rsidRDefault="005555F6" w:rsidP="007C7DCE">
            <w:pPr>
              <w:pStyle w:val="TAH"/>
              <w:jc w:val="left"/>
              <w:rPr>
                <w:ins w:id="539" w:author="Liubing (Leo)" w:date="2021-03-02T18:17:00Z"/>
                <w:rFonts w:cs="Arial"/>
                <w:b w:val="0"/>
                <w:i/>
                <w:szCs w:val="18"/>
                <w:highlight w:val="green"/>
                <w:lang w:eastAsia="zh-CN"/>
              </w:rPr>
            </w:pPr>
            <w:ins w:id="540" w:author="Liubing (Leo)" w:date="2021-03-02T18:17:00Z">
              <w:r w:rsidRPr="00D80CC0">
                <w:rPr>
                  <w:rFonts w:cs="Arial" w:hint="eastAsia"/>
                  <w:b w:val="0"/>
                  <w:i/>
                  <w:szCs w:val="18"/>
                  <w:highlight w:val="green"/>
                  <w:lang w:eastAsia="zh-CN"/>
                </w:rPr>
                <w:t>p</w:t>
              </w:r>
              <w:r w:rsidRPr="00D80CC0">
                <w:rPr>
                  <w:rFonts w:cs="Arial"/>
                  <w:b w:val="0"/>
                  <w:i/>
                  <w:szCs w:val="18"/>
                  <w:highlight w:val="green"/>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H"/>
              <w:rPr>
                <w:ins w:id="541" w:author="Liubing (Leo)" w:date="2021-03-02T18:17:00Z"/>
                <w:highlight w:val="green"/>
              </w:rPr>
            </w:pPr>
          </w:p>
        </w:tc>
        <w:tc>
          <w:tcPr>
            <w:tcW w:w="1440"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H"/>
              <w:rPr>
                <w:ins w:id="542" w:author="Liubing (Leo)" w:date="2021-03-02T18:17:00Z"/>
                <w:highlight w:val="green"/>
              </w:rPr>
            </w:pPr>
          </w:p>
        </w:tc>
      </w:tr>
      <w:tr w:rsidR="005555F6" w:rsidRPr="00A53DC8" w:rsidTr="007C7DCE">
        <w:trPr>
          <w:jc w:val="center"/>
          <w:ins w:id="543" w:author="Liubing (Leo)" w:date="2021-03-02T18:17:00Z"/>
        </w:trPr>
        <w:tc>
          <w:tcPr>
            <w:tcW w:w="1772" w:type="dxa"/>
            <w:tcBorders>
              <w:top w:val="single" w:sz="4" w:space="0" w:color="auto"/>
              <w:left w:val="single" w:sz="4" w:space="0" w:color="auto"/>
              <w:bottom w:val="single" w:sz="4" w:space="0" w:color="auto"/>
              <w:right w:val="single" w:sz="4" w:space="0" w:color="auto"/>
            </w:tcBorders>
            <w:hideMark/>
          </w:tcPr>
          <w:p w:rsidR="005555F6" w:rsidRPr="00D80CC0" w:rsidRDefault="005555F6" w:rsidP="007C7DCE">
            <w:pPr>
              <w:pStyle w:val="TAL"/>
              <w:rPr>
                <w:ins w:id="544" w:author="Liubing (Leo)" w:date="2021-03-02T18:17:00Z"/>
                <w:b/>
                <w:highlight w:val="green"/>
              </w:rPr>
            </w:pPr>
            <w:ins w:id="545" w:author="Liubing (Leo)" w:date="2021-03-02T18:17:00Z">
              <w:r w:rsidRPr="00D80CC0">
                <w:rPr>
                  <w:b/>
                  <w:highlight w:val="green"/>
                </w:rPr>
                <w:t>Message-body</w:t>
              </w:r>
            </w:ins>
          </w:p>
        </w:tc>
        <w:tc>
          <w:tcPr>
            <w:tcW w:w="878"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L"/>
              <w:rPr>
                <w:ins w:id="546" w:author="Liubing (Leo)" w:date="2021-03-02T18:17:00Z"/>
                <w:highlight w:val="green"/>
              </w:rPr>
            </w:pPr>
          </w:p>
        </w:tc>
        <w:tc>
          <w:tcPr>
            <w:tcW w:w="4795" w:type="dxa"/>
            <w:tcBorders>
              <w:top w:val="single" w:sz="4" w:space="0" w:color="auto"/>
              <w:left w:val="single" w:sz="4" w:space="0" w:color="auto"/>
              <w:bottom w:val="single" w:sz="4" w:space="0" w:color="auto"/>
              <w:right w:val="single" w:sz="4" w:space="0" w:color="auto"/>
            </w:tcBorders>
            <w:hideMark/>
          </w:tcPr>
          <w:p w:rsidR="005555F6" w:rsidRPr="00D80CC0" w:rsidRDefault="005555F6" w:rsidP="007C7DCE">
            <w:pPr>
              <w:pStyle w:val="TAL"/>
              <w:rPr>
                <w:ins w:id="547" w:author="Liubing (Leo)" w:date="2021-03-02T18:17:00Z"/>
                <w:highlight w:val="green"/>
                <w:lang w:eastAsia="zh-CN"/>
              </w:rPr>
            </w:pPr>
            <w:ins w:id="548" w:author="Liubing (Leo)" w:date="2021-03-02T18:17:00Z">
              <w:r w:rsidRPr="00D80CC0">
                <w:rPr>
                  <w:highlight w:val="green"/>
                  <w:lang w:eastAsia="zh-CN"/>
                </w:rPr>
                <w:t xml:space="preserve">The following SDP types and </w:t>
              </w:r>
              <w:proofErr w:type="gramStart"/>
              <w:r w:rsidRPr="00D80CC0">
                <w:rPr>
                  <w:highlight w:val="green"/>
                  <w:lang w:eastAsia="zh-CN"/>
                </w:rPr>
                <w:t>values  shall</w:t>
              </w:r>
              <w:proofErr w:type="gramEnd"/>
              <w:r w:rsidRPr="00D80CC0">
                <w:rPr>
                  <w:highlight w:val="green"/>
                  <w:lang w:eastAsia="zh-CN"/>
                </w:rPr>
                <w:t xml:space="preserve"> be present..</w:t>
              </w:r>
            </w:ins>
          </w:p>
          <w:p w:rsidR="005555F6" w:rsidRPr="00D80CC0" w:rsidRDefault="005555F6" w:rsidP="007C7DCE">
            <w:pPr>
              <w:pStyle w:val="TAL"/>
              <w:rPr>
                <w:ins w:id="549" w:author="Liubing (Leo)" w:date="2021-03-02T18:17:00Z"/>
                <w:snapToGrid w:val="0"/>
                <w:szCs w:val="24"/>
                <w:highlight w:val="green"/>
                <w:lang w:eastAsia="zh-CN"/>
              </w:rPr>
            </w:pPr>
          </w:p>
          <w:p w:rsidR="005555F6" w:rsidRPr="00D80CC0" w:rsidRDefault="005555F6" w:rsidP="007C7DCE">
            <w:pPr>
              <w:pStyle w:val="TAL"/>
              <w:rPr>
                <w:ins w:id="550" w:author="Liubing (Leo)" w:date="2021-03-02T18:17:00Z"/>
                <w:snapToGrid w:val="0"/>
                <w:szCs w:val="24"/>
                <w:highlight w:val="green"/>
                <w:lang w:eastAsia="zh-CN"/>
              </w:rPr>
            </w:pPr>
            <w:ins w:id="551" w:author="Liubing (Leo)" w:date="2021-03-02T18:17:00Z">
              <w:r w:rsidRPr="00D80CC0">
                <w:rPr>
                  <w:b/>
                  <w:snapToGrid w:val="0"/>
                  <w:szCs w:val="24"/>
                  <w:highlight w:val="green"/>
                  <w:lang w:eastAsia="zh-CN"/>
                </w:rPr>
                <w:t>Session description:</w:t>
              </w:r>
            </w:ins>
          </w:p>
          <w:p w:rsidR="005555F6" w:rsidRPr="00D80CC0" w:rsidRDefault="005555F6" w:rsidP="007C7DCE">
            <w:pPr>
              <w:pStyle w:val="TAL"/>
              <w:rPr>
                <w:ins w:id="552" w:author="Liubing (Leo)" w:date="2021-03-02T18:17:00Z"/>
                <w:snapToGrid w:val="0"/>
                <w:szCs w:val="24"/>
                <w:highlight w:val="green"/>
                <w:lang w:eastAsia="zh-CN"/>
              </w:rPr>
            </w:pPr>
            <w:ins w:id="553" w:author="Liubing (Leo)" w:date="2021-03-02T18:17:00Z">
              <w:r w:rsidRPr="00D80CC0">
                <w:rPr>
                  <w:i/>
                  <w:iCs/>
                  <w:snapToGrid w:val="0"/>
                  <w:szCs w:val="24"/>
                  <w:highlight w:val="green"/>
                  <w:lang w:eastAsia="zh-CN"/>
                </w:rPr>
                <w:t>v=0</w:t>
              </w:r>
            </w:ins>
          </w:p>
          <w:p w:rsidR="005555F6" w:rsidRPr="00D80CC0" w:rsidRDefault="005555F6" w:rsidP="007C7DCE">
            <w:pPr>
              <w:pStyle w:val="TAL"/>
              <w:rPr>
                <w:ins w:id="554" w:author="Liubing (Leo)" w:date="2021-03-02T18:17:00Z"/>
                <w:snapToGrid w:val="0"/>
                <w:szCs w:val="24"/>
                <w:highlight w:val="green"/>
                <w:lang w:eastAsia="zh-CN"/>
              </w:rPr>
            </w:pPr>
            <w:ins w:id="555" w:author="Liubing (Leo)" w:date="2021-03-02T18:17:00Z">
              <w:r w:rsidRPr="00D80CC0">
                <w:rPr>
                  <w:i/>
                  <w:iCs/>
                  <w:snapToGrid w:val="0"/>
                  <w:szCs w:val="24"/>
                  <w:highlight w:val="green"/>
                  <w:lang w:eastAsia="zh-CN"/>
                </w:rPr>
                <w:t>o=- 1111111111 1111111111 IN</w:t>
              </w:r>
              <w:r w:rsidRPr="00D80CC0">
                <w:rPr>
                  <w:snapToGrid w:val="0"/>
                  <w:szCs w:val="24"/>
                  <w:highlight w:val="green"/>
                  <w:lang w:eastAsia="zh-CN"/>
                </w:rPr>
                <w:t xml:space="preserve"> </w:t>
              </w:r>
              <w:r w:rsidRPr="00D80CC0">
                <w:rPr>
                  <w:szCs w:val="24"/>
                  <w:highlight w:val="green"/>
                  <w:lang w:eastAsia="zh-CN"/>
                </w:rPr>
                <w:t>(</w:t>
              </w:r>
              <w:proofErr w:type="spellStart"/>
              <w:r w:rsidRPr="00D80CC0">
                <w:rPr>
                  <w:szCs w:val="24"/>
                  <w:highlight w:val="green"/>
                  <w:lang w:eastAsia="zh-CN"/>
                </w:rPr>
                <w:t>addrtype</w:t>
              </w:r>
              <w:proofErr w:type="spellEnd"/>
              <w:r w:rsidRPr="00D80CC0">
                <w:rPr>
                  <w:szCs w:val="24"/>
                  <w:highlight w:val="green"/>
                  <w:lang w:eastAsia="zh-CN"/>
                </w:rPr>
                <w:t>)</w:t>
              </w:r>
              <w:r w:rsidRPr="00D80CC0">
                <w:rPr>
                  <w:snapToGrid w:val="0"/>
                  <w:szCs w:val="24"/>
                  <w:highlight w:val="green"/>
                  <w:lang w:eastAsia="zh-CN"/>
                </w:rPr>
                <w:t xml:space="preserve"> (unicast-address for SS)</w:t>
              </w:r>
            </w:ins>
          </w:p>
          <w:p w:rsidR="005555F6" w:rsidRPr="00D80CC0" w:rsidRDefault="005555F6" w:rsidP="007C7DCE">
            <w:pPr>
              <w:pStyle w:val="TAL"/>
              <w:rPr>
                <w:ins w:id="556" w:author="Liubing (Leo)" w:date="2021-03-02T18:17:00Z"/>
                <w:snapToGrid w:val="0"/>
                <w:szCs w:val="24"/>
                <w:highlight w:val="green"/>
                <w:lang w:eastAsia="zh-CN"/>
              </w:rPr>
            </w:pPr>
            <w:ins w:id="557" w:author="Liubing (Leo)" w:date="2021-03-02T18:17:00Z">
              <w:r w:rsidRPr="00D80CC0">
                <w:rPr>
                  <w:i/>
                  <w:iCs/>
                  <w:snapToGrid w:val="0"/>
                  <w:highlight w:val="green"/>
                </w:rPr>
                <w:t>s=-</w:t>
              </w:r>
            </w:ins>
          </w:p>
          <w:p w:rsidR="005555F6" w:rsidRPr="00D80CC0" w:rsidRDefault="005555F6" w:rsidP="007C7DCE">
            <w:pPr>
              <w:pStyle w:val="TAL"/>
              <w:rPr>
                <w:ins w:id="558" w:author="Liubing (Leo)" w:date="2021-03-02T18:17:00Z"/>
                <w:snapToGrid w:val="0"/>
                <w:szCs w:val="24"/>
                <w:highlight w:val="green"/>
                <w:lang w:eastAsia="zh-CN"/>
              </w:rPr>
            </w:pPr>
            <w:ins w:id="559" w:author="Liubing (Leo)" w:date="2021-03-02T18:17:00Z">
              <w:r w:rsidRPr="00D80CC0">
                <w:rPr>
                  <w:i/>
                  <w:iCs/>
                  <w:snapToGrid w:val="0"/>
                  <w:szCs w:val="24"/>
                  <w:highlight w:val="green"/>
                  <w:lang w:eastAsia="zh-CN"/>
                </w:rPr>
                <w:t>c=IN</w:t>
              </w:r>
              <w:r w:rsidRPr="00D80CC0">
                <w:rPr>
                  <w:snapToGrid w:val="0"/>
                  <w:szCs w:val="24"/>
                  <w:highlight w:val="green"/>
                  <w:lang w:eastAsia="zh-CN"/>
                </w:rPr>
                <w:t xml:space="preserve"> </w:t>
              </w:r>
              <w:r w:rsidRPr="00D80CC0">
                <w:rPr>
                  <w:szCs w:val="24"/>
                  <w:highlight w:val="green"/>
                  <w:lang w:eastAsia="zh-CN"/>
                </w:rPr>
                <w:t>(</w:t>
              </w:r>
              <w:proofErr w:type="spellStart"/>
              <w:r w:rsidRPr="00D80CC0">
                <w:rPr>
                  <w:szCs w:val="24"/>
                  <w:highlight w:val="green"/>
                  <w:lang w:eastAsia="zh-CN"/>
                </w:rPr>
                <w:t>addrtype</w:t>
              </w:r>
              <w:proofErr w:type="spellEnd"/>
              <w:r w:rsidRPr="00D80CC0">
                <w:rPr>
                  <w:szCs w:val="24"/>
                  <w:highlight w:val="green"/>
                  <w:lang w:eastAsia="zh-CN"/>
                </w:rPr>
                <w:t>)</w:t>
              </w:r>
              <w:r w:rsidRPr="00D80CC0">
                <w:rPr>
                  <w:snapToGrid w:val="0"/>
                  <w:szCs w:val="24"/>
                  <w:highlight w:val="green"/>
                  <w:lang w:eastAsia="zh-CN"/>
                </w:rPr>
                <w:t xml:space="preserve"> (connection-address for SS)</w:t>
              </w:r>
            </w:ins>
          </w:p>
          <w:p w:rsidR="005555F6" w:rsidRPr="00D80CC0" w:rsidRDefault="005555F6" w:rsidP="007C7DCE">
            <w:pPr>
              <w:pStyle w:val="TAL"/>
              <w:rPr>
                <w:ins w:id="560" w:author="Liubing (Leo)" w:date="2021-03-02T18:17:00Z"/>
                <w:i/>
                <w:iCs/>
                <w:snapToGrid w:val="0"/>
                <w:szCs w:val="24"/>
                <w:highlight w:val="green"/>
                <w:lang w:eastAsia="zh-CN"/>
              </w:rPr>
            </w:pPr>
            <w:ins w:id="561" w:author="Liubing (Leo)" w:date="2021-03-02T18:17:00Z">
              <w:r w:rsidRPr="00D80CC0">
                <w:rPr>
                  <w:i/>
                  <w:iCs/>
                  <w:snapToGrid w:val="0"/>
                  <w:szCs w:val="24"/>
                  <w:highlight w:val="green"/>
                  <w:lang w:eastAsia="zh-CN"/>
                </w:rPr>
                <w:t>b=AS:65</w:t>
              </w:r>
            </w:ins>
          </w:p>
          <w:p w:rsidR="005555F6" w:rsidRPr="00D80CC0" w:rsidRDefault="005555F6" w:rsidP="007C7DCE">
            <w:pPr>
              <w:pStyle w:val="TAL"/>
              <w:rPr>
                <w:ins w:id="562" w:author="Liubing (Leo)" w:date="2021-03-02T18:17:00Z"/>
                <w:snapToGrid w:val="0"/>
                <w:szCs w:val="24"/>
                <w:highlight w:val="green"/>
                <w:lang w:eastAsia="zh-CN"/>
              </w:rPr>
            </w:pPr>
          </w:p>
          <w:p w:rsidR="005555F6" w:rsidRPr="00D80CC0" w:rsidRDefault="005555F6" w:rsidP="007C7DCE">
            <w:pPr>
              <w:pStyle w:val="TAL"/>
              <w:rPr>
                <w:ins w:id="563" w:author="Liubing (Leo)" w:date="2021-03-02T18:17:00Z"/>
                <w:b/>
                <w:snapToGrid w:val="0"/>
                <w:szCs w:val="24"/>
                <w:highlight w:val="green"/>
                <w:lang w:eastAsia="zh-CN"/>
              </w:rPr>
            </w:pPr>
            <w:ins w:id="564" w:author="Liubing (Leo)" w:date="2021-03-02T18:17:00Z">
              <w:r w:rsidRPr="00D80CC0">
                <w:rPr>
                  <w:b/>
                  <w:snapToGrid w:val="0"/>
                  <w:szCs w:val="24"/>
                  <w:highlight w:val="green"/>
                  <w:lang w:eastAsia="zh-CN"/>
                </w:rPr>
                <w:t>Time description:</w:t>
              </w:r>
            </w:ins>
          </w:p>
          <w:p w:rsidR="005555F6" w:rsidRPr="00D80CC0" w:rsidRDefault="005555F6" w:rsidP="007C7DCE">
            <w:pPr>
              <w:pStyle w:val="TAL"/>
              <w:rPr>
                <w:ins w:id="565" w:author="Liubing (Leo)" w:date="2021-03-02T18:17:00Z"/>
                <w:snapToGrid w:val="0"/>
                <w:szCs w:val="24"/>
                <w:highlight w:val="green"/>
                <w:lang w:eastAsia="zh-CN"/>
              </w:rPr>
            </w:pPr>
            <w:ins w:id="566" w:author="Liubing (Leo)" w:date="2021-03-02T18:17:00Z">
              <w:r w:rsidRPr="00D80CC0">
                <w:rPr>
                  <w:i/>
                  <w:iCs/>
                  <w:snapToGrid w:val="0"/>
                  <w:szCs w:val="24"/>
                  <w:highlight w:val="green"/>
                  <w:lang w:eastAsia="zh-CN"/>
                </w:rPr>
                <w:t>t=0 0</w:t>
              </w:r>
            </w:ins>
          </w:p>
          <w:p w:rsidR="005555F6" w:rsidRPr="00D80CC0" w:rsidRDefault="005555F6" w:rsidP="007C7DCE">
            <w:pPr>
              <w:pStyle w:val="TAL"/>
              <w:rPr>
                <w:ins w:id="567" w:author="Liubing (Leo)" w:date="2021-03-02T18:17:00Z"/>
                <w:snapToGrid w:val="0"/>
                <w:szCs w:val="24"/>
                <w:highlight w:val="green"/>
                <w:lang w:eastAsia="zh-CN"/>
              </w:rPr>
            </w:pPr>
          </w:p>
          <w:p w:rsidR="005555F6" w:rsidRPr="00D80CC0" w:rsidRDefault="005555F6" w:rsidP="007C7DCE">
            <w:pPr>
              <w:pStyle w:val="TAL"/>
              <w:rPr>
                <w:ins w:id="568" w:author="Liubing (Leo)" w:date="2021-03-02T18:17:00Z"/>
                <w:b/>
                <w:snapToGrid w:val="0"/>
                <w:szCs w:val="24"/>
                <w:highlight w:val="green"/>
                <w:lang w:eastAsia="zh-CN"/>
              </w:rPr>
            </w:pPr>
            <w:ins w:id="569" w:author="Liubing (Leo)" w:date="2021-03-02T18:17:00Z">
              <w:r w:rsidRPr="00D80CC0">
                <w:rPr>
                  <w:b/>
                  <w:szCs w:val="24"/>
                  <w:highlight w:val="green"/>
                  <w:lang w:eastAsia="zh-CN"/>
                </w:rPr>
                <w:t>Media description:</w:t>
              </w:r>
            </w:ins>
          </w:p>
          <w:p w:rsidR="005555F6" w:rsidRPr="00D80CC0" w:rsidRDefault="005555F6" w:rsidP="007C7DCE">
            <w:pPr>
              <w:pStyle w:val="TAL"/>
              <w:rPr>
                <w:ins w:id="570" w:author="Liubing (Leo)" w:date="2021-03-02T18:17:00Z"/>
                <w:snapToGrid w:val="0"/>
                <w:szCs w:val="24"/>
                <w:highlight w:val="green"/>
                <w:lang w:eastAsia="zh-CN"/>
              </w:rPr>
            </w:pPr>
            <w:ins w:id="571" w:author="Liubing (Leo)" w:date="2021-03-02T18:17:00Z">
              <w:r w:rsidRPr="00D80CC0">
                <w:rPr>
                  <w:i/>
                  <w:iCs/>
                  <w:snapToGrid w:val="0"/>
                  <w:szCs w:val="24"/>
                  <w:highlight w:val="green"/>
                  <w:lang w:eastAsia="zh-CN"/>
                </w:rPr>
                <w:t>m=audio</w:t>
              </w:r>
              <w:r w:rsidRPr="00D80CC0">
                <w:rPr>
                  <w:snapToGrid w:val="0"/>
                  <w:szCs w:val="24"/>
                  <w:highlight w:val="green"/>
                  <w:lang w:eastAsia="zh-CN"/>
                </w:rPr>
                <w:t xml:space="preserve"> (transport port) </w:t>
              </w:r>
              <w:smartTag w:uri="urn:schemas-microsoft-com:office:smarttags" w:element="PersonName">
                <w:r w:rsidRPr="00D80CC0">
                  <w:rPr>
                    <w:i/>
                    <w:iCs/>
                    <w:snapToGrid w:val="0"/>
                    <w:szCs w:val="24"/>
                    <w:highlight w:val="green"/>
                    <w:lang w:eastAsia="zh-CN"/>
                  </w:rPr>
                  <w:t>RT</w:t>
                </w:r>
              </w:smartTag>
              <w:r w:rsidRPr="00D80CC0">
                <w:rPr>
                  <w:i/>
                  <w:iCs/>
                  <w:snapToGrid w:val="0"/>
                  <w:szCs w:val="24"/>
                  <w:highlight w:val="green"/>
                  <w:lang w:eastAsia="zh-CN"/>
                </w:rPr>
                <w:t>P/AVP 96 97 98 99 100</w:t>
              </w:r>
            </w:ins>
          </w:p>
          <w:p w:rsidR="005555F6" w:rsidRPr="00D80CC0" w:rsidRDefault="005555F6" w:rsidP="007C7DCE">
            <w:pPr>
              <w:pStyle w:val="TAL"/>
              <w:rPr>
                <w:ins w:id="572" w:author="Liubing (Leo)" w:date="2021-03-02T18:17:00Z"/>
                <w:snapToGrid w:val="0"/>
                <w:szCs w:val="24"/>
                <w:highlight w:val="green"/>
                <w:lang w:eastAsia="zh-CN"/>
              </w:rPr>
            </w:pPr>
            <w:ins w:id="573" w:author="Liubing (Leo)" w:date="2021-03-02T18:17:00Z">
              <w:r w:rsidRPr="00D80CC0">
                <w:rPr>
                  <w:i/>
                  <w:iCs/>
                  <w:snapToGrid w:val="0"/>
                  <w:szCs w:val="24"/>
                  <w:highlight w:val="green"/>
                  <w:lang w:eastAsia="zh-CN"/>
                </w:rPr>
                <w:t>b=AS:65</w:t>
              </w:r>
            </w:ins>
          </w:p>
          <w:p w:rsidR="005555F6" w:rsidRPr="00D80CC0" w:rsidRDefault="005555F6" w:rsidP="007C7DCE">
            <w:pPr>
              <w:pStyle w:val="TAL"/>
              <w:rPr>
                <w:ins w:id="574" w:author="Liubing (Leo)" w:date="2021-03-02T18:17:00Z"/>
                <w:i/>
                <w:iCs/>
                <w:snapToGrid w:val="0"/>
                <w:szCs w:val="24"/>
                <w:highlight w:val="green"/>
                <w:lang w:eastAsia="zh-CN"/>
              </w:rPr>
            </w:pPr>
            <w:ins w:id="575" w:author="Liubing (Leo)" w:date="2021-03-02T18:17:00Z">
              <w:r w:rsidRPr="00D80CC0">
                <w:rPr>
                  <w:i/>
                  <w:iCs/>
                  <w:snapToGrid w:val="0"/>
                  <w:szCs w:val="24"/>
                  <w:highlight w:val="green"/>
                  <w:lang w:eastAsia="zh-CN"/>
                </w:rPr>
                <w:t>b=RS</w:t>
              </w:r>
              <w:proofErr w:type="gramStart"/>
              <w:r w:rsidRPr="00D80CC0">
                <w:rPr>
                  <w:i/>
                  <w:iCs/>
                  <w:snapToGrid w:val="0"/>
                  <w:szCs w:val="24"/>
                  <w:highlight w:val="green"/>
                  <w:lang w:eastAsia="zh-CN"/>
                </w:rPr>
                <w:t>:0</w:t>
              </w:r>
              <w:proofErr w:type="gramEnd"/>
            </w:ins>
          </w:p>
          <w:p w:rsidR="005555F6" w:rsidRPr="00D80CC0" w:rsidRDefault="005555F6" w:rsidP="007C7DCE">
            <w:pPr>
              <w:pStyle w:val="TAL"/>
              <w:rPr>
                <w:ins w:id="576" w:author="Liubing (Leo)" w:date="2021-03-02T18:17:00Z"/>
                <w:i/>
                <w:iCs/>
                <w:snapToGrid w:val="0"/>
                <w:szCs w:val="24"/>
                <w:highlight w:val="green"/>
                <w:lang w:eastAsia="zh-CN"/>
              </w:rPr>
            </w:pPr>
            <w:ins w:id="577" w:author="Liubing (Leo)" w:date="2021-03-02T18:17:00Z">
              <w:r w:rsidRPr="00D80CC0">
                <w:rPr>
                  <w:i/>
                  <w:iCs/>
                  <w:snapToGrid w:val="0"/>
                  <w:szCs w:val="24"/>
                  <w:highlight w:val="green"/>
                  <w:lang w:eastAsia="zh-CN"/>
                </w:rPr>
                <w:t>b=RR:2000</w:t>
              </w:r>
            </w:ins>
          </w:p>
          <w:p w:rsidR="005555F6" w:rsidRPr="00D80CC0" w:rsidRDefault="005555F6" w:rsidP="007C7DCE">
            <w:pPr>
              <w:pStyle w:val="TAL"/>
              <w:rPr>
                <w:ins w:id="578" w:author="Liubing (Leo)" w:date="2021-03-02T18:17:00Z"/>
                <w:snapToGrid w:val="0"/>
                <w:szCs w:val="24"/>
                <w:highlight w:val="green"/>
                <w:lang w:eastAsia="zh-CN"/>
              </w:rPr>
            </w:pPr>
          </w:p>
          <w:p w:rsidR="005555F6" w:rsidRPr="00D80CC0" w:rsidRDefault="005555F6" w:rsidP="007C7DCE">
            <w:pPr>
              <w:pStyle w:val="TAL"/>
              <w:rPr>
                <w:ins w:id="579" w:author="Liubing (Leo)" w:date="2021-03-02T18:17:00Z"/>
                <w:b/>
                <w:snapToGrid w:val="0"/>
                <w:szCs w:val="24"/>
                <w:highlight w:val="green"/>
                <w:lang w:eastAsia="zh-CN"/>
              </w:rPr>
            </w:pPr>
            <w:ins w:id="580" w:author="Liubing (Leo)" w:date="2021-03-02T18:17:00Z">
              <w:r w:rsidRPr="00D80CC0">
                <w:rPr>
                  <w:b/>
                  <w:snapToGrid w:val="0"/>
                  <w:szCs w:val="24"/>
                  <w:highlight w:val="green"/>
                  <w:lang w:eastAsia="zh-CN"/>
                </w:rPr>
                <w:t xml:space="preserve">Attributes for media: </w:t>
              </w:r>
            </w:ins>
          </w:p>
          <w:p w:rsidR="005555F6" w:rsidRPr="00D80CC0" w:rsidRDefault="005555F6" w:rsidP="007C7DCE">
            <w:pPr>
              <w:pStyle w:val="TAL"/>
              <w:rPr>
                <w:ins w:id="581" w:author="Liubing (Leo)" w:date="2021-03-02T18:17:00Z"/>
                <w:i/>
                <w:highlight w:val="green"/>
                <w:lang w:eastAsia="zh-CN"/>
              </w:rPr>
            </w:pPr>
            <w:ins w:id="582" w:author="Liubing (Leo)" w:date="2021-03-02T18:17:00Z">
              <w:r w:rsidRPr="00D80CC0">
                <w:rPr>
                  <w:i/>
                  <w:highlight w:val="green"/>
                  <w:lang w:eastAsia="zh-CN"/>
                </w:rPr>
                <w:t>a=</w:t>
              </w:r>
              <w:proofErr w:type="spellStart"/>
              <w:r w:rsidRPr="00D80CC0">
                <w:rPr>
                  <w:i/>
                  <w:highlight w:val="green"/>
                  <w:lang w:eastAsia="zh-CN"/>
                </w:rPr>
                <w:t>rtpmap</w:t>
              </w:r>
              <w:proofErr w:type="spellEnd"/>
              <w:r w:rsidRPr="00D80CC0">
                <w:rPr>
                  <w:i/>
                  <w:highlight w:val="green"/>
                  <w:lang w:eastAsia="zh-CN"/>
                </w:rPr>
                <w:t>: 96 EVS/16000</w:t>
              </w:r>
            </w:ins>
          </w:p>
          <w:p w:rsidR="005555F6" w:rsidRPr="00D80CC0" w:rsidRDefault="005555F6" w:rsidP="007C7DCE">
            <w:pPr>
              <w:pStyle w:val="TAL"/>
              <w:rPr>
                <w:ins w:id="583" w:author="Liubing (Leo)" w:date="2021-03-02T18:17:00Z"/>
                <w:highlight w:val="green"/>
                <w:lang w:eastAsia="zh-CN"/>
              </w:rPr>
            </w:pPr>
            <w:ins w:id="584" w:author="Liubing (Leo)" w:date="2021-03-02T18:17:00Z">
              <w:r w:rsidRPr="00D80CC0">
                <w:rPr>
                  <w:i/>
                  <w:highlight w:val="green"/>
                  <w:lang w:eastAsia="zh-CN"/>
                </w:rPr>
                <w:t>a=</w:t>
              </w:r>
              <w:proofErr w:type="spellStart"/>
              <w:r w:rsidRPr="00D80CC0">
                <w:rPr>
                  <w:i/>
                  <w:highlight w:val="green"/>
                  <w:lang w:eastAsia="zh-CN"/>
                </w:rPr>
                <w:t>fmtp</w:t>
              </w:r>
              <w:proofErr w:type="spellEnd"/>
              <w:r w:rsidRPr="00D80CC0">
                <w:rPr>
                  <w:i/>
                  <w:highlight w:val="green"/>
                  <w:lang w:eastAsia="zh-CN"/>
                </w:rPr>
                <w:t xml:space="preserve">: 96 </w:t>
              </w:r>
              <w:proofErr w:type="spellStart"/>
              <w:r w:rsidRPr="00D80CC0">
                <w:rPr>
                  <w:i/>
                  <w:highlight w:val="green"/>
                  <w:lang w:eastAsia="zh-CN"/>
                </w:rPr>
                <w:t>br</w:t>
              </w:r>
              <w:proofErr w:type="spellEnd"/>
              <w:r w:rsidRPr="00D80CC0">
                <w:rPr>
                  <w:i/>
                  <w:highlight w:val="green"/>
                  <w:lang w:eastAsia="zh-CN"/>
                </w:rPr>
                <w:t xml:space="preserve">=13.2; </w:t>
              </w:r>
              <w:proofErr w:type="spellStart"/>
              <w:r w:rsidRPr="00D80CC0">
                <w:rPr>
                  <w:i/>
                  <w:highlight w:val="green"/>
                  <w:lang w:eastAsia="zh-CN"/>
                </w:rPr>
                <w:t>bw</w:t>
              </w:r>
              <w:proofErr w:type="spellEnd"/>
              <w:r w:rsidRPr="00D80CC0">
                <w:rPr>
                  <w:i/>
                  <w:highlight w:val="green"/>
                  <w:lang w:eastAsia="zh-CN"/>
                </w:rPr>
                <w:t>=</w:t>
              </w:r>
              <w:proofErr w:type="spellStart"/>
              <w:r w:rsidRPr="00D80CC0">
                <w:rPr>
                  <w:i/>
                  <w:highlight w:val="green"/>
                  <w:lang w:eastAsia="zh-CN"/>
                </w:rPr>
                <w:t>swb</w:t>
              </w:r>
              <w:proofErr w:type="spellEnd"/>
              <w:r w:rsidRPr="00D80CC0">
                <w:rPr>
                  <w:i/>
                  <w:highlight w:val="green"/>
                  <w:lang w:eastAsia="zh-CN"/>
                </w:rPr>
                <w:t>; max-red=220</w:t>
              </w:r>
            </w:ins>
          </w:p>
          <w:p w:rsidR="005555F6" w:rsidRPr="00D80CC0" w:rsidRDefault="005555F6" w:rsidP="007C7DCE">
            <w:pPr>
              <w:pStyle w:val="TAL"/>
              <w:rPr>
                <w:ins w:id="585" w:author="Liubing (Leo)" w:date="2021-03-02T18:17:00Z"/>
                <w:snapToGrid w:val="0"/>
                <w:szCs w:val="24"/>
                <w:highlight w:val="green"/>
                <w:lang w:eastAsia="zh-CN"/>
              </w:rPr>
            </w:pPr>
            <w:ins w:id="586" w:author="Liubing (Leo)" w:date="2021-03-02T18:17:00Z">
              <w:r w:rsidRPr="00D80CC0">
                <w:rPr>
                  <w:i/>
                  <w:iCs/>
                  <w:snapToGrid w:val="0"/>
                  <w:szCs w:val="24"/>
                  <w:highlight w:val="green"/>
                  <w:lang w:eastAsia="zh-CN"/>
                </w:rPr>
                <w:t>a=rtpmap:97 AMR-WB/16000/1</w:t>
              </w:r>
            </w:ins>
          </w:p>
          <w:p w:rsidR="005555F6" w:rsidRPr="00D80CC0" w:rsidRDefault="005555F6" w:rsidP="007C7DCE">
            <w:pPr>
              <w:pStyle w:val="TAL"/>
              <w:rPr>
                <w:ins w:id="587" w:author="Liubing (Leo)" w:date="2021-03-02T18:17:00Z"/>
                <w:i/>
                <w:iCs/>
                <w:highlight w:val="green"/>
              </w:rPr>
            </w:pPr>
            <w:ins w:id="588" w:author="Liubing (Leo)" w:date="2021-03-02T18:17:00Z">
              <w:r w:rsidRPr="00D80CC0">
                <w:rPr>
                  <w:i/>
                  <w:iCs/>
                  <w:snapToGrid w:val="0"/>
                  <w:szCs w:val="24"/>
                  <w:highlight w:val="green"/>
                  <w:lang w:eastAsia="zh-CN"/>
                </w:rPr>
                <w:t>a=fmtp:97 mode-change-capability=2; max-red=220</w:t>
              </w:r>
            </w:ins>
          </w:p>
          <w:p w:rsidR="005555F6" w:rsidRPr="00D80CC0" w:rsidRDefault="005555F6" w:rsidP="007C7DCE">
            <w:pPr>
              <w:pStyle w:val="TAL"/>
              <w:rPr>
                <w:ins w:id="589" w:author="Liubing (Leo)" w:date="2021-03-02T18:17:00Z"/>
                <w:i/>
                <w:iCs/>
                <w:highlight w:val="green"/>
              </w:rPr>
            </w:pPr>
            <w:ins w:id="590" w:author="Liubing (Leo)" w:date="2021-03-02T18:17:00Z">
              <w:r w:rsidRPr="00D80CC0">
                <w:rPr>
                  <w:i/>
                  <w:iCs/>
                  <w:highlight w:val="green"/>
                </w:rPr>
                <w:t>a=</w:t>
              </w:r>
              <w:proofErr w:type="spellStart"/>
              <w:r w:rsidRPr="00D80CC0">
                <w:rPr>
                  <w:i/>
                  <w:highlight w:val="green"/>
                  <w:lang w:eastAsia="zh-CN"/>
                </w:rPr>
                <w:t>rtpmap</w:t>
              </w:r>
              <w:proofErr w:type="spellEnd"/>
              <w:r w:rsidRPr="00D80CC0">
                <w:rPr>
                  <w:i/>
                  <w:highlight w:val="green"/>
                  <w:lang w:eastAsia="zh-CN"/>
                </w:rPr>
                <w:t>: 98</w:t>
              </w:r>
              <w:r w:rsidRPr="00D80CC0">
                <w:rPr>
                  <w:highlight w:val="green"/>
                  <w:lang w:eastAsia="zh-CN"/>
                </w:rPr>
                <w:t xml:space="preserve"> </w:t>
              </w:r>
              <w:r w:rsidRPr="00D80CC0">
                <w:rPr>
                  <w:i/>
                  <w:highlight w:val="green"/>
                  <w:lang w:eastAsia="zh-CN"/>
                </w:rPr>
                <w:t>telephone-event/16000</w:t>
              </w:r>
            </w:ins>
          </w:p>
          <w:p w:rsidR="005555F6" w:rsidRPr="00D80CC0" w:rsidRDefault="005555F6" w:rsidP="007C7DCE">
            <w:pPr>
              <w:pStyle w:val="TAL"/>
              <w:rPr>
                <w:ins w:id="591" w:author="Liubing (Leo)" w:date="2021-03-02T18:17:00Z"/>
                <w:i/>
                <w:iCs/>
                <w:szCs w:val="24"/>
                <w:highlight w:val="green"/>
                <w:lang w:eastAsia="zh-CN"/>
              </w:rPr>
            </w:pPr>
            <w:ins w:id="592" w:author="Liubing (Leo)" w:date="2021-03-02T18:17:00Z">
              <w:r w:rsidRPr="00D80CC0">
                <w:rPr>
                  <w:i/>
                  <w:iCs/>
                  <w:highlight w:val="green"/>
                </w:rPr>
                <w:t>a=</w:t>
              </w:r>
              <w:proofErr w:type="spellStart"/>
              <w:r w:rsidRPr="00D80CC0">
                <w:rPr>
                  <w:i/>
                  <w:iCs/>
                  <w:highlight w:val="green"/>
                </w:rPr>
                <w:t>fmtp</w:t>
              </w:r>
              <w:proofErr w:type="spellEnd"/>
              <w:r w:rsidRPr="00D80CC0">
                <w:rPr>
                  <w:i/>
                  <w:iCs/>
                  <w:highlight w:val="green"/>
                </w:rPr>
                <w:t>: 98 0-15</w:t>
              </w:r>
            </w:ins>
          </w:p>
          <w:p w:rsidR="005555F6" w:rsidRPr="00D80CC0" w:rsidRDefault="005555F6" w:rsidP="007C7DCE">
            <w:pPr>
              <w:pStyle w:val="TAL"/>
              <w:rPr>
                <w:ins w:id="593" w:author="Liubing (Leo)" w:date="2021-03-02T18:17:00Z"/>
                <w:i/>
                <w:iCs/>
                <w:szCs w:val="24"/>
                <w:highlight w:val="green"/>
                <w:lang w:eastAsia="zh-CN"/>
              </w:rPr>
            </w:pPr>
            <w:ins w:id="594" w:author="Liubing (Leo)" w:date="2021-03-02T18:17:00Z">
              <w:r w:rsidRPr="00D80CC0">
                <w:rPr>
                  <w:i/>
                  <w:iCs/>
                  <w:szCs w:val="24"/>
                  <w:highlight w:val="green"/>
                  <w:lang w:eastAsia="zh-CN"/>
                </w:rPr>
                <w:t>a=rtpmap:99 AMR/8000/1</w:t>
              </w:r>
            </w:ins>
          </w:p>
          <w:p w:rsidR="005555F6" w:rsidRPr="00D80CC0" w:rsidRDefault="005555F6" w:rsidP="007C7DCE">
            <w:pPr>
              <w:pStyle w:val="TAL"/>
              <w:rPr>
                <w:ins w:id="595" w:author="Liubing (Leo)" w:date="2021-03-02T18:17:00Z"/>
                <w:i/>
                <w:iCs/>
                <w:szCs w:val="24"/>
                <w:highlight w:val="green"/>
                <w:lang w:eastAsia="zh-CN"/>
              </w:rPr>
            </w:pPr>
            <w:ins w:id="596" w:author="Liubing (Leo)" w:date="2021-03-02T18:17:00Z">
              <w:r w:rsidRPr="00D80CC0">
                <w:rPr>
                  <w:i/>
                  <w:iCs/>
                  <w:szCs w:val="24"/>
                  <w:highlight w:val="green"/>
                  <w:lang w:eastAsia="zh-CN"/>
                </w:rPr>
                <w:t>a=fmtp:99 mode-change-capability=2; max-red=220</w:t>
              </w:r>
            </w:ins>
          </w:p>
          <w:p w:rsidR="005555F6" w:rsidRPr="00D80CC0" w:rsidRDefault="005555F6" w:rsidP="007C7DCE">
            <w:pPr>
              <w:pStyle w:val="TAL"/>
              <w:rPr>
                <w:ins w:id="597" w:author="Liubing (Leo)" w:date="2021-03-02T18:17:00Z"/>
                <w:i/>
                <w:iCs/>
                <w:highlight w:val="green"/>
              </w:rPr>
            </w:pPr>
            <w:ins w:id="598" w:author="Liubing (Leo)" w:date="2021-03-02T18:17:00Z">
              <w:r w:rsidRPr="00D80CC0">
                <w:rPr>
                  <w:i/>
                  <w:iCs/>
                  <w:highlight w:val="green"/>
                </w:rPr>
                <w:t>a=</w:t>
              </w:r>
              <w:proofErr w:type="spellStart"/>
              <w:r w:rsidRPr="00D80CC0">
                <w:rPr>
                  <w:i/>
                  <w:highlight w:val="green"/>
                  <w:lang w:eastAsia="zh-CN"/>
                </w:rPr>
                <w:t>rtpmap</w:t>
              </w:r>
              <w:proofErr w:type="spellEnd"/>
              <w:r w:rsidRPr="00D80CC0">
                <w:rPr>
                  <w:i/>
                  <w:highlight w:val="green"/>
                  <w:lang w:eastAsia="zh-CN"/>
                </w:rPr>
                <w:t>: 100</w:t>
              </w:r>
              <w:r w:rsidRPr="00D80CC0">
                <w:rPr>
                  <w:highlight w:val="green"/>
                  <w:lang w:eastAsia="zh-CN"/>
                </w:rPr>
                <w:t xml:space="preserve"> </w:t>
              </w:r>
              <w:r w:rsidRPr="00D80CC0">
                <w:rPr>
                  <w:i/>
                  <w:highlight w:val="green"/>
                  <w:lang w:eastAsia="zh-CN"/>
                </w:rPr>
                <w:t>telephone-event/8000</w:t>
              </w:r>
            </w:ins>
          </w:p>
          <w:p w:rsidR="005555F6" w:rsidRPr="00D80CC0" w:rsidRDefault="005555F6" w:rsidP="007C7DCE">
            <w:pPr>
              <w:pStyle w:val="TAL"/>
              <w:rPr>
                <w:ins w:id="599" w:author="Liubing (Leo)" w:date="2021-03-02T18:17:00Z"/>
                <w:i/>
                <w:iCs/>
                <w:szCs w:val="24"/>
                <w:highlight w:val="green"/>
                <w:lang w:eastAsia="zh-CN"/>
              </w:rPr>
            </w:pPr>
            <w:ins w:id="600" w:author="Liubing (Leo)" w:date="2021-03-02T18:17:00Z">
              <w:r w:rsidRPr="00D80CC0">
                <w:rPr>
                  <w:i/>
                  <w:iCs/>
                  <w:highlight w:val="green"/>
                </w:rPr>
                <w:t>a=</w:t>
              </w:r>
              <w:proofErr w:type="spellStart"/>
              <w:r w:rsidRPr="00D80CC0">
                <w:rPr>
                  <w:i/>
                  <w:iCs/>
                  <w:highlight w:val="green"/>
                </w:rPr>
                <w:t>fmtp</w:t>
              </w:r>
              <w:proofErr w:type="spellEnd"/>
              <w:r w:rsidRPr="00D80CC0">
                <w:rPr>
                  <w:i/>
                  <w:iCs/>
                  <w:highlight w:val="green"/>
                </w:rPr>
                <w:t>: 100 0-15</w:t>
              </w:r>
            </w:ins>
          </w:p>
          <w:p w:rsidR="005555F6" w:rsidRPr="00D80CC0" w:rsidRDefault="005555F6" w:rsidP="007C7DCE">
            <w:pPr>
              <w:pStyle w:val="TAL"/>
              <w:rPr>
                <w:ins w:id="601" w:author="Liubing (Leo)" w:date="2021-03-02T18:17:00Z"/>
                <w:i/>
                <w:iCs/>
                <w:szCs w:val="24"/>
                <w:highlight w:val="green"/>
                <w:lang w:eastAsia="zh-CN"/>
              </w:rPr>
            </w:pPr>
            <w:ins w:id="602" w:author="Liubing (Leo)" w:date="2021-03-02T18:17:00Z">
              <w:r w:rsidRPr="00D80CC0">
                <w:rPr>
                  <w:i/>
                  <w:iCs/>
                  <w:snapToGrid w:val="0"/>
                  <w:szCs w:val="24"/>
                  <w:highlight w:val="green"/>
                  <w:lang w:eastAsia="zh-CN"/>
                </w:rPr>
                <w:t>a=ptime:20</w:t>
              </w:r>
            </w:ins>
          </w:p>
          <w:p w:rsidR="005555F6" w:rsidRPr="00D80CC0" w:rsidRDefault="005555F6" w:rsidP="007C7DCE">
            <w:pPr>
              <w:pStyle w:val="TAL"/>
              <w:rPr>
                <w:ins w:id="603" w:author="Liubing (Leo)" w:date="2021-03-02T18:17:00Z"/>
                <w:i/>
                <w:iCs/>
                <w:snapToGrid w:val="0"/>
                <w:szCs w:val="24"/>
                <w:highlight w:val="green"/>
                <w:lang w:eastAsia="zh-CN"/>
              </w:rPr>
            </w:pPr>
            <w:ins w:id="604" w:author="Liubing (Leo)" w:date="2021-03-02T18:17:00Z">
              <w:r w:rsidRPr="00D80CC0">
                <w:rPr>
                  <w:i/>
                  <w:iCs/>
                  <w:snapToGrid w:val="0"/>
                  <w:szCs w:val="24"/>
                  <w:highlight w:val="green"/>
                  <w:lang w:eastAsia="zh-CN"/>
                </w:rPr>
                <w:t>a=maxptime:240</w:t>
              </w:r>
            </w:ins>
          </w:p>
          <w:p w:rsidR="005555F6" w:rsidRPr="00D80CC0" w:rsidRDefault="005555F6" w:rsidP="005555F6">
            <w:pPr>
              <w:pStyle w:val="TAL"/>
              <w:rPr>
                <w:ins w:id="605" w:author="Liubing (Leo)" w:date="2021-03-02T18:17:00Z"/>
                <w:highlight w:val="green"/>
                <w:lang w:eastAsia="zh-CN"/>
              </w:rPr>
            </w:pPr>
            <w:ins w:id="606" w:author="Liubing (Leo)" w:date="2021-03-02T18:17:00Z">
              <w:r w:rsidRPr="00D80CC0">
                <w:rPr>
                  <w:highlight w:val="green"/>
                  <w:lang w:eastAsia="zh-CN"/>
                </w:rPr>
                <w:t>a=</w:t>
              </w:r>
              <w:proofErr w:type="spellStart"/>
              <w:r w:rsidRPr="00D80CC0">
                <w:rPr>
                  <w:highlight w:val="green"/>
                  <w:lang w:eastAsia="zh-CN"/>
                </w:rPr>
                <w:t>sendrecv</w:t>
              </w:r>
              <w:proofErr w:type="spellEnd"/>
            </w:ins>
          </w:p>
          <w:p w:rsidR="005555F6" w:rsidRPr="00D80CC0" w:rsidRDefault="005555F6" w:rsidP="007C7DCE">
            <w:pPr>
              <w:pStyle w:val="TAL"/>
              <w:rPr>
                <w:ins w:id="607" w:author="Liubing (Leo)" w:date="2021-03-02T18:17:00Z"/>
                <w:i/>
                <w:iCs/>
                <w:szCs w:val="24"/>
                <w:highlight w:val="green"/>
                <w:lang w:eastAsia="zh-CN"/>
              </w:rPr>
            </w:pPr>
          </w:p>
          <w:p w:rsidR="005555F6" w:rsidRPr="00D80CC0" w:rsidRDefault="005555F6" w:rsidP="007C7DCE">
            <w:pPr>
              <w:pStyle w:val="TAL"/>
              <w:rPr>
                <w:ins w:id="608" w:author="Liubing (Leo)" w:date="2021-03-02T18:17:00Z"/>
                <w:b/>
                <w:snapToGrid w:val="0"/>
                <w:szCs w:val="24"/>
                <w:highlight w:val="green"/>
                <w:lang w:eastAsia="zh-CN"/>
              </w:rPr>
            </w:pPr>
            <w:ins w:id="609" w:author="Liubing (Leo)" w:date="2021-03-02T18:17:00Z">
              <w:r w:rsidRPr="00D80CC0">
                <w:rPr>
                  <w:b/>
                  <w:snapToGrid w:val="0"/>
                  <w:szCs w:val="24"/>
                  <w:highlight w:val="green"/>
                  <w:lang w:eastAsia="zh-CN"/>
                </w:rPr>
                <w:t>Attributes for preconditions:</w:t>
              </w:r>
            </w:ins>
          </w:p>
          <w:p w:rsidR="005555F6" w:rsidRPr="00D80CC0" w:rsidRDefault="005555F6" w:rsidP="007C7DCE">
            <w:pPr>
              <w:pStyle w:val="TAL"/>
              <w:rPr>
                <w:ins w:id="610" w:author="Liubing (Leo)" w:date="2021-03-02T18:17:00Z"/>
                <w:i/>
                <w:iCs/>
                <w:snapToGrid w:val="0"/>
                <w:szCs w:val="24"/>
                <w:highlight w:val="green"/>
                <w:lang w:eastAsia="zh-CN"/>
              </w:rPr>
            </w:pPr>
            <w:ins w:id="611" w:author="Liubing (Leo)" w:date="2021-03-02T18:17:00Z">
              <w:r w:rsidRPr="00D80CC0">
                <w:rPr>
                  <w:i/>
                  <w:iCs/>
                  <w:szCs w:val="24"/>
                  <w:highlight w:val="green"/>
                  <w:lang w:eastAsia="zh-CN"/>
                </w:rPr>
                <w:t>a=</w:t>
              </w:r>
              <w:proofErr w:type="spellStart"/>
              <w:r w:rsidRPr="00D80CC0">
                <w:rPr>
                  <w:i/>
                  <w:iCs/>
                  <w:szCs w:val="24"/>
                  <w:highlight w:val="green"/>
                  <w:lang w:eastAsia="zh-CN"/>
                </w:rPr>
                <w:t>curr:qos</w:t>
              </w:r>
              <w:proofErr w:type="spellEnd"/>
              <w:r w:rsidRPr="00D80CC0">
                <w:rPr>
                  <w:i/>
                  <w:iCs/>
                  <w:szCs w:val="24"/>
                  <w:highlight w:val="green"/>
                  <w:lang w:eastAsia="zh-CN"/>
                </w:rPr>
                <w:t xml:space="preserve"> local </w:t>
              </w:r>
              <w:proofErr w:type="spellStart"/>
              <w:r w:rsidRPr="00D80CC0">
                <w:rPr>
                  <w:i/>
                  <w:iCs/>
                  <w:szCs w:val="24"/>
                  <w:highlight w:val="green"/>
                  <w:lang w:eastAsia="zh-CN"/>
                </w:rPr>
                <w:t>sendonly</w:t>
              </w:r>
              <w:proofErr w:type="spellEnd"/>
            </w:ins>
          </w:p>
          <w:p w:rsidR="005555F6" w:rsidRPr="00D80CC0" w:rsidRDefault="005555F6" w:rsidP="007C7DCE">
            <w:pPr>
              <w:pStyle w:val="TAL"/>
              <w:rPr>
                <w:ins w:id="612" w:author="Liubing (Leo)" w:date="2021-03-02T18:17:00Z"/>
                <w:i/>
                <w:iCs/>
                <w:snapToGrid w:val="0"/>
                <w:szCs w:val="24"/>
                <w:highlight w:val="green"/>
                <w:lang w:eastAsia="zh-CN"/>
              </w:rPr>
            </w:pPr>
            <w:ins w:id="613" w:author="Liubing (Leo)" w:date="2021-03-02T18:17:00Z">
              <w:r w:rsidRPr="00D80CC0">
                <w:rPr>
                  <w:i/>
                  <w:iCs/>
                  <w:szCs w:val="24"/>
                  <w:highlight w:val="green"/>
                  <w:lang w:eastAsia="zh-CN"/>
                </w:rPr>
                <w:t>a=</w:t>
              </w:r>
              <w:proofErr w:type="spellStart"/>
              <w:r w:rsidRPr="00D80CC0">
                <w:rPr>
                  <w:i/>
                  <w:iCs/>
                  <w:szCs w:val="24"/>
                  <w:highlight w:val="green"/>
                  <w:lang w:eastAsia="zh-CN"/>
                </w:rPr>
                <w:t>curr:qos</w:t>
              </w:r>
              <w:proofErr w:type="spellEnd"/>
              <w:r w:rsidRPr="00D80CC0">
                <w:rPr>
                  <w:i/>
                  <w:iCs/>
                  <w:szCs w:val="24"/>
                  <w:highlight w:val="green"/>
                  <w:lang w:eastAsia="zh-CN"/>
                </w:rPr>
                <w:t xml:space="preserve"> remote </w:t>
              </w:r>
              <w:proofErr w:type="spellStart"/>
              <w:r w:rsidRPr="00D80CC0">
                <w:rPr>
                  <w:i/>
                  <w:iCs/>
                  <w:szCs w:val="24"/>
                  <w:highlight w:val="green"/>
                  <w:lang w:eastAsia="zh-CN"/>
                </w:rPr>
                <w:t>sendonly</w:t>
              </w:r>
              <w:proofErr w:type="spellEnd"/>
            </w:ins>
          </w:p>
          <w:p w:rsidR="005555F6" w:rsidRPr="00D80CC0" w:rsidRDefault="005555F6" w:rsidP="007C7DCE">
            <w:pPr>
              <w:pStyle w:val="TAL"/>
              <w:rPr>
                <w:ins w:id="614" w:author="Liubing (Leo)" w:date="2021-03-02T18:17:00Z"/>
                <w:i/>
                <w:iCs/>
                <w:snapToGrid w:val="0"/>
                <w:szCs w:val="24"/>
                <w:highlight w:val="green"/>
                <w:lang w:eastAsia="zh-CN"/>
              </w:rPr>
            </w:pPr>
            <w:ins w:id="615" w:author="Liubing (Leo)" w:date="2021-03-02T18:17:00Z">
              <w:r w:rsidRPr="00D80CC0">
                <w:rPr>
                  <w:i/>
                  <w:iCs/>
                  <w:szCs w:val="24"/>
                  <w:highlight w:val="green"/>
                  <w:lang w:eastAsia="zh-CN"/>
                </w:rPr>
                <w:t>a=</w:t>
              </w:r>
              <w:proofErr w:type="spellStart"/>
              <w:r w:rsidRPr="00D80CC0">
                <w:rPr>
                  <w:i/>
                  <w:iCs/>
                  <w:szCs w:val="24"/>
                  <w:highlight w:val="green"/>
                  <w:lang w:eastAsia="zh-CN"/>
                </w:rPr>
                <w:t>des:qos</w:t>
              </w:r>
              <w:proofErr w:type="spellEnd"/>
              <w:r w:rsidRPr="00D80CC0">
                <w:rPr>
                  <w:i/>
                  <w:iCs/>
                  <w:szCs w:val="24"/>
                  <w:highlight w:val="green"/>
                  <w:lang w:eastAsia="zh-CN"/>
                </w:rPr>
                <w:t xml:space="preserve"> mandatory local </w:t>
              </w:r>
              <w:proofErr w:type="spellStart"/>
              <w:r w:rsidRPr="00D80CC0">
                <w:rPr>
                  <w:i/>
                  <w:iCs/>
                  <w:szCs w:val="24"/>
                  <w:highlight w:val="green"/>
                  <w:lang w:eastAsia="zh-CN"/>
                </w:rPr>
                <w:t>sendonly</w:t>
              </w:r>
              <w:proofErr w:type="spellEnd"/>
            </w:ins>
          </w:p>
          <w:p w:rsidR="005555F6" w:rsidRPr="00D80CC0" w:rsidRDefault="005555F6" w:rsidP="007C7DCE">
            <w:pPr>
              <w:pStyle w:val="TAL"/>
              <w:rPr>
                <w:ins w:id="616" w:author="Liubing (Leo)" w:date="2021-03-02T18:17:00Z"/>
                <w:rFonts w:cs="Arial"/>
                <w:highlight w:val="green"/>
              </w:rPr>
            </w:pPr>
            <w:ins w:id="617" w:author="Liubing (Leo)" w:date="2021-03-02T18:17:00Z">
              <w:r w:rsidRPr="00D80CC0">
                <w:rPr>
                  <w:i/>
                  <w:iCs/>
                  <w:szCs w:val="24"/>
                  <w:highlight w:val="green"/>
                  <w:lang w:eastAsia="zh-CN"/>
                </w:rPr>
                <w:t>a=</w:t>
              </w:r>
              <w:proofErr w:type="spellStart"/>
              <w:r w:rsidRPr="00D80CC0">
                <w:rPr>
                  <w:i/>
                  <w:iCs/>
                  <w:szCs w:val="24"/>
                  <w:highlight w:val="green"/>
                  <w:lang w:eastAsia="zh-CN"/>
                </w:rPr>
                <w:t>des:qos</w:t>
              </w:r>
              <w:proofErr w:type="spellEnd"/>
              <w:r w:rsidRPr="00D80CC0">
                <w:rPr>
                  <w:i/>
                  <w:iCs/>
                  <w:szCs w:val="24"/>
                  <w:highlight w:val="green"/>
                  <w:lang w:eastAsia="zh-CN"/>
                </w:rPr>
                <w:t xml:space="preserve"> optional remote </w:t>
              </w:r>
              <w:proofErr w:type="spellStart"/>
              <w:r w:rsidRPr="00D80CC0">
                <w:rPr>
                  <w:i/>
                  <w:iCs/>
                  <w:szCs w:val="24"/>
                  <w:highlight w:val="green"/>
                  <w:lang w:eastAsia="zh-CN"/>
                </w:rPr>
                <w:t>sendonly</w:t>
              </w:r>
              <w:proofErr w:type="spellEnd"/>
            </w:ins>
          </w:p>
        </w:tc>
        <w:tc>
          <w:tcPr>
            <w:tcW w:w="749" w:type="dxa"/>
            <w:tcBorders>
              <w:top w:val="single" w:sz="4" w:space="0" w:color="auto"/>
              <w:left w:val="single" w:sz="4" w:space="0" w:color="auto"/>
              <w:bottom w:val="single" w:sz="4" w:space="0" w:color="auto"/>
              <w:right w:val="single" w:sz="4" w:space="0" w:color="auto"/>
            </w:tcBorders>
          </w:tcPr>
          <w:p w:rsidR="005555F6" w:rsidRPr="00D80CC0" w:rsidRDefault="005555F6" w:rsidP="007C7DCE">
            <w:pPr>
              <w:pStyle w:val="TAL"/>
              <w:rPr>
                <w:ins w:id="618" w:author="Liubing (Leo)" w:date="2021-03-02T18:17:00Z"/>
                <w:highlight w:val="green"/>
              </w:rPr>
            </w:pPr>
          </w:p>
        </w:tc>
        <w:tc>
          <w:tcPr>
            <w:tcW w:w="1440" w:type="dxa"/>
            <w:tcBorders>
              <w:top w:val="single" w:sz="4" w:space="0" w:color="auto"/>
              <w:left w:val="single" w:sz="4" w:space="0" w:color="auto"/>
              <w:bottom w:val="single" w:sz="4" w:space="0" w:color="auto"/>
              <w:right w:val="single" w:sz="4" w:space="0" w:color="auto"/>
            </w:tcBorders>
            <w:hideMark/>
          </w:tcPr>
          <w:p w:rsidR="005555F6" w:rsidRPr="00A53DC8" w:rsidRDefault="005555F6" w:rsidP="007C7DCE">
            <w:pPr>
              <w:pStyle w:val="TAL"/>
              <w:rPr>
                <w:ins w:id="619" w:author="Liubing (Leo)" w:date="2021-03-02T18:17:00Z"/>
              </w:rPr>
            </w:pPr>
            <w:ins w:id="620" w:author="Liubing (Leo)" w:date="2021-03-02T18:17:00Z">
              <w:r w:rsidRPr="00D80CC0">
                <w:rPr>
                  <w:highlight w:val="green"/>
                </w:rPr>
                <w:t>TS 24.229 [7]</w:t>
              </w:r>
            </w:ins>
          </w:p>
        </w:tc>
      </w:tr>
    </w:tbl>
    <w:p w:rsidR="005555F6" w:rsidRPr="00EA2952" w:rsidRDefault="005555F6" w:rsidP="00BD1171">
      <w:pPr>
        <w:rPr>
          <w:noProof/>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AEF" w:rsidRDefault="002B3AEF">
      <w:r>
        <w:separator/>
      </w:r>
    </w:p>
  </w:endnote>
  <w:endnote w:type="continuationSeparator" w:id="0">
    <w:p w:rsidR="002B3AEF" w:rsidRDefault="002B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AEF" w:rsidRDefault="002B3AEF">
      <w:r>
        <w:separator/>
      </w:r>
    </w:p>
  </w:footnote>
  <w:footnote w:type="continuationSeparator" w:id="0">
    <w:p w:rsidR="002B3AEF" w:rsidRDefault="002B3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2A00B1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66EC96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1D6393A"/>
    <w:lvl w:ilvl="0">
      <w:start w:val="1"/>
      <w:numFmt w:val="decimal"/>
      <w:lvlText w:val="%1."/>
      <w:lvlJc w:val="left"/>
      <w:pPr>
        <w:tabs>
          <w:tab w:val="num" w:pos="1200"/>
        </w:tabs>
        <w:ind w:leftChars="400" w:left="1200" w:hangingChars="200" w:hanging="360"/>
      </w:pPr>
    </w:lvl>
  </w:abstractNum>
  <w:abstractNum w:abstractNumId="3" w15:restartNumberingAfterBreak="0">
    <w:nsid w:val="00B266C8"/>
    <w:multiLevelType w:val="hybridMultilevel"/>
    <w:tmpl w:val="51B05896"/>
    <w:lvl w:ilvl="0" w:tplc="1BDAC2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2A"/>
    <w:rsid w:val="0005024F"/>
    <w:rsid w:val="0007576F"/>
    <w:rsid w:val="000850BB"/>
    <w:rsid w:val="000A6297"/>
    <w:rsid w:val="000A6394"/>
    <w:rsid w:val="000B35B2"/>
    <w:rsid w:val="000B7FED"/>
    <w:rsid w:val="000C038A"/>
    <w:rsid w:val="000C6598"/>
    <w:rsid w:val="000C7246"/>
    <w:rsid w:val="000D1EA0"/>
    <w:rsid w:val="000D44B3"/>
    <w:rsid w:val="000F2857"/>
    <w:rsid w:val="000F3B1D"/>
    <w:rsid w:val="000F7693"/>
    <w:rsid w:val="001214A8"/>
    <w:rsid w:val="00123C05"/>
    <w:rsid w:val="00143B9E"/>
    <w:rsid w:val="00145D43"/>
    <w:rsid w:val="00163AF9"/>
    <w:rsid w:val="00165658"/>
    <w:rsid w:val="00192AB7"/>
    <w:rsid w:val="00192C46"/>
    <w:rsid w:val="001A08B3"/>
    <w:rsid w:val="001A316F"/>
    <w:rsid w:val="001A6A90"/>
    <w:rsid w:val="001A7B60"/>
    <w:rsid w:val="001B09BF"/>
    <w:rsid w:val="001B1CC5"/>
    <w:rsid w:val="001B4686"/>
    <w:rsid w:val="001B52F0"/>
    <w:rsid w:val="001B7A65"/>
    <w:rsid w:val="001E111D"/>
    <w:rsid w:val="001E41F3"/>
    <w:rsid w:val="001E6674"/>
    <w:rsid w:val="002006D8"/>
    <w:rsid w:val="00253884"/>
    <w:rsid w:val="00253FB7"/>
    <w:rsid w:val="0026004D"/>
    <w:rsid w:val="002640DD"/>
    <w:rsid w:val="00275D12"/>
    <w:rsid w:val="00275EFB"/>
    <w:rsid w:val="002776BA"/>
    <w:rsid w:val="00284FEB"/>
    <w:rsid w:val="002860C4"/>
    <w:rsid w:val="002A2E39"/>
    <w:rsid w:val="002B3AEF"/>
    <w:rsid w:val="002B5741"/>
    <w:rsid w:val="002E022C"/>
    <w:rsid w:val="002E472E"/>
    <w:rsid w:val="00305409"/>
    <w:rsid w:val="00316E66"/>
    <w:rsid w:val="00321439"/>
    <w:rsid w:val="00321834"/>
    <w:rsid w:val="003609EF"/>
    <w:rsid w:val="0036231A"/>
    <w:rsid w:val="00362A0B"/>
    <w:rsid w:val="00374DD4"/>
    <w:rsid w:val="003808BD"/>
    <w:rsid w:val="003A41FE"/>
    <w:rsid w:val="003D4A19"/>
    <w:rsid w:val="003E1A36"/>
    <w:rsid w:val="003E1CA5"/>
    <w:rsid w:val="003F42BD"/>
    <w:rsid w:val="00403AD3"/>
    <w:rsid w:val="00410371"/>
    <w:rsid w:val="004242F1"/>
    <w:rsid w:val="00427369"/>
    <w:rsid w:val="00437D81"/>
    <w:rsid w:val="00454BDC"/>
    <w:rsid w:val="004721E2"/>
    <w:rsid w:val="00476A94"/>
    <w:rsid w:val="004916AE"/>
    <w:rsid w:val="0049704B"/>
    <w:rsid w:val="004A220A"/>
    <w:rsid w:val="004A2A82"/>
    <w:rsid w:val="004B1CAD"/>
    <w:rsid w:val="004B75B7"/>
    <w:rsid w:val="004D2B9E"/>
    <w:rsid w:val="004D636D"/>
    <w:rsid w:val="00512CB7"/>
    <w:rsid w:val="0051580D"/>
    <w:rsid w:val="00547111"/>
    <w:rsid w:val="005555F6"/>
    <w:rsid w:val="00573140"/>
    <w:rsid w:val="00573C0D"/>
    <w:rsid w:val="00592D74"/>
    <w:rsid w:val="005E0F84"/>
    <w:rsid w:val="005E2C44"/>
    <w:rsid w:val="005E4758"/>
    <w:rsid w:val="005E6649"/>
    <w:rsid w:val="005F778D"/>
    <w:rsid w:val="00617199"/>
    <w:rsid w:val="00617461"/>
    <w:rsid w:val="00621188"/>
    <w:rsid w:val="006257ED"/>
    <w:rsid w:val="00632FF1"/>
    <w:rsid w:val="00640B56"/>
    <w:rsid w:val="00654FFE"/>
    <w:rsid w:val="00656433"/>
    <w:rsid w:val="00660873"/>
    <w:rsid w:val="00665C47"/>
    <w:rsid w:val="006666CF"/>
    <w:rsid w:val="00667F21"/>
    <w:rsid w:val="00692999"/>
    <w:rsid w:val="00695808"/>
    <w:rsid w:val="006A7822"/>
    <w:rsid w:val="006B46FB"/>
    <w:rsid w:val="006B4F00"/>
    <w:rsid w:val="006D4723"/>
    <w:rsid w:val="006E21FB"/>
    <w:rsid w:val="00706266"/>
    <w:rsid w:val="007140FB"/>
    <w:rsid w:val="00720921"/>
    <w:rsid w:val="00732307"/>
    <w:rsid w:val="007873F8"/>
    <w:rsid w:val="00792342"/>
    <w:rsid w:val="0079483B"/>
    <w:rsid w:val="007977A8"/>
    <w:rsid w:val="007B38E8"/>
    <w:rsid w:val="007B512A"/>
    <w:rsid w:val="007C2097"/>
    <w:rsid w:val="007D6A07"/>
    <w:rsid w:val="007F1AB5"/>
    <w:rsid w:val="007F7259"/>
    <w:rsid w:val="008040A8"/>
    <w:rsid w:val="0082144E"/>
    <w:rsid w:val="008279FA"/>
    <w:rsid w:val="008358BC"/>
    <w:rsid w:val="0084153C"/>
    <w:rsid w:val="00847B03"/>
    <w:rsid w:val="008626E7"/>
    <w:rsid w:val="0086512E"/>
    <w:rsid w:val="008709F5"/>
    <w:rsid w:val="00870EE7"/>
    <w:rsid w:val="00880A8F"/>
    <w:rsid w:val="008863B9"/>
    <w:rsid w:val="00895CB3"/>
    <w:rsid w:val="008A45A6"/>
    <w:rsid w:val="008C12CC"/>
    <w:rsid w:val="008C5435"/>
    <w:rsid w:val="008D084E"/>
    <w:rsid w:val="008D6354"/>
    <w:rsid w:val="008E1276"/>
    <w:rsid w:val="008E4614"/>
    <w:rsid w:val="008F3789"/>
    <w:rsid w:val="008F686C"/>
    <w:rsid w:val="00900029"/>
    <w:rsid w:val="00904924"/>
    <w:rsid w:val="009148DE"/>
    <w:rsid w:val="00941E30"/>
    <w:rsid w:val="00963E95"/>
    <w:rsid w:val="0096646F"/>
    <w:rsid w:val="009759DA"/>
    <w:rsid w:val="009777D9"/>
    <w:rsid w:val="009879B3"/>
    <w:rsid w:val="00991B88"/>
    <w:rsid w:val="0099420B"/>
    <w:rsid w:val="009A5753"/>
    <w:rsid w:val="009A579D"/>
    <w:rsid w:val="009E3297"/>
    <w:rsid w:val="009E3F9D"/>
    <w:rsid w:val="009F734F"/>
    <w:rsid w:val="00A136D4"/>
    <w:rsid w:val="00A24141"/>
    <w:rsid w:val="00A246B6"/>
    <w:rsid w:val="00A316B5"/>
    <w:rsid w:val="00A4165D"/>
    <w:rsid w:val="00A47E70"/>
    <w:rsid w:val="00A50748"/>
    <w:rsid w:val="00A50CF0"/>
    <w:rsid w:val="00A510BF"/>
    <w:rsid w:val="00A64A15"/>
    <w:rsid w:val="00A66A28"/>
    <w:rsid w:val="00A739CC"/>
    <w:rsid w:val="00A759E8"/>
    <w:rsid w:val="00A7671C"/>
    <w:rsid w:val="00A93907"/>
    <w:rsid w:val="00AA2CBC"/>
    <w:rsid w:val="00AC5820"/>
    <w:rsid w:val="00AD1CD8"/>
    <w:rsid w:val="00B1263C"/>
    <w:rsid w:val="00B256BA"/>
    <w:rsid w:val="00B258BB"/>
    <w:rsid w:val="00B37EAD"/>
    <w:rsid w:val="00B42DFE"/>
    <w:rsid w:val="00B61736"/>
    <w:rsid w:val="00B67434"/>
    <w:rsid w:val="00B67B97"/>
    <w:rsid w:val="00B7439E"/>
    <w:rsid w:val="00B85C55"/>
    <w:rsid w:val="00B90779"/>
    <w:rsid w:val="00B968C8"/>
    <w:rsid w:val="00BA1EF7"/>
    <w:rsid w:val="00BA3EC5"/>
    <w:rsid w:val="00BA51D9"/>
    <w:rsid w:val="00BB5A42"/>
    <w:rsid w:val="00BB5CDA"/>
    <w:rsid w:val="00BB5DFC"/>
    <w:rsid w:val="00BD1171"/>
    <w:rsid w:val="00BD279D"/>
    <w:rsid w:val="00BD6BB8"/>
    <w:rsid w:val="00BF266C"/>
    <w:rsid w:val="00C01677"/>
    <w:rsid w:val="00C1791D"/>
    <w:rsid w:val="00C2342A"/>
    <w:rsid w:val="00C33619"/>
    <w:rsid w:val="00C66BA2"/>
    <w:rsid w:val="00C6724D"/>
    <w:rsid w:val="00C71131"/>
    <w:rsid w:val="00C95985"/>
    <w:rsid w:val="00CB0366"/>
    <w:rsid w:val="00CC5026"/>
    <w:rsid w:val="00CC68D0"/>
    <w:rsid w:val="00CE5291"/>
    <w:rsid w:val="00CF2C08"/>
    <w:rsid w:val="00D03F9A"/>
    <w:rsid w:val="00D053A4"/>
    <w:rsid w:val="00D06D51"/>
    <w:rsid w:val="00D11D88"/>
    <w:rsid w:val="00D125B0"/>
    <w:rsid w:val="00D127BF"/>
    <w:rsid w:val="00D24991"/>
    <w:rsid w:val="00D313F9"/>
    <w:rsid w:val="00D50255"/>
    <w:rsid w:val="00D66520"/>
    <w:rsid w:val="00D80CC0"/>
    <w:rsid w:val="00D901B2"/>
    <w:rsid w:val="00DB3CC5"/>
    <w:rsid w:val="00DE34CF"/>
    <w:rsid w:val="00E13F3D"/>
    <w:rsid w:val="00E3486E"/>
    <w:rsid w:val="00E34898"/>
    <w:rsid w:val="00E76C1D"/>
    <w:rsid w:val="00E80C94"/>
    <w:rsid w:val="00E83D6B"/>
    <w:rsid w:val="00E907A7"/>
    <w:rsid w:val="00EA2952"/>
    <w:rsid w:val="00EB09B7"/>
    <w:rsid w:val="00ED13F6"/>
    <w:rsid w:val="00ED28EC"/>
    <w:rsid w:val="00EE7D7C"/>
    <w:rsid w:val="00EF6046"/>
    <w:rsid w:val="00F05BF2"/>
    <w:rsid w:val="00F25A61"/>
    <w:rsid w:val="00F25D98"/>
    <w:rsid w:val="00F300FB"/>
    <w:rsid w:val="00F671BC"/>
    <w:rsid w:val="00F711CB"/>
    <w:rsid w:val="00F7532A"/>
    <w:rsid w:val="00FA27E0"/>
    <w:rsid w:val="00FB387D"/>
    <w:rsid w:val="00FB6386"/>
    <w:rsid w:val="00FE32DF"/>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5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872616">
      <w:bodyDiv w:val="1"/>
      <w:marLeft w:val="0"/>
      <w:marRight w:val="0"/>
      <w:marTop w:val="0"/>
      <w:marBottom w:val="0"/>
      <w:divBdr>
        <w:top w:val="none" w:sz="0" w:space="0" w:color="auto"/>
        <w:left w:val="none" w:sz="0" w:space="0" w:color="auto"/>
        <w:bottom w:val="none" w:sz="0" w:space="0" w:color="auto"/>
        <w:right w:val="none" w:sz="0" w:space="0" w:color="auto"/>
      </w:divBdr>
    </w:div>
    <w:div w:id="1890720825">
      <w:bodyDiv w:val="1"/>
      <w:marLeft w:val="0"/>
      <w:marRight w:val="0"/>
      <w:marTop w:val="0"/>
      <w:marBottom w:val="0"/>
      <w:divBdr>
        <w:top w:val="none" w:sz="0" w:space="0" w:color="auto"/>
        <w:left w:val="none" w:sz="0" w:space="0" w:color="auto"/>
        <w:bottom w:val="none" w:sz="0" w:space="0" w:color="auto"/>
        <w:right w:val="none" w:sz="0" w:space="0" w:color="auto"/>
      </w:divBdr>
    </w:div>
    <w:div w:id="195906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01647-83A1-4BA3-8DCA-636A45FE1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4055</TotalTime>
  <Pages>6</Pages>
  <Words>1445</Words>
  <Characters>8238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128</cp:revision>
  <cp:lastPrinted>1899-12-31T23:00:00Z</cp:lastPrinted>
  <dcterms:created xsi:type="dcterms:W3CDTF">2021-01-19T02:34:00Z</dcterms:created>
  <dcterms:modified xsi:type="dcterms:W3CDTF">2021-03-02T10:20:00Z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(3)pDxEBk49IDwaED3vmkGE4YOf2s4vcbEpDkHJV3o8vy3jvyy2lX2oZKNGGk5X+N1nNuYPPgmk
QZCODIVBrpeohEnfF9uPQtjvoWwFW5OXEtVct1K0XRlm+mB7D8HtCsFPr2DFR4g3KzHmsF4x
eqL7iynVagD93oUUUn1DoMqQsCseboMZaI74j3KH6fcmpFTJjUAV0/SnZMALVGOIn7qBcYSZ
PTSr91088e46JG+ZcL</vt:lpwstr>
  </property>
  <property fmtid="{D5CDD505-2E9C-101B-9397-08002B2CF9AE}" pid="22" name="_2015_ms_pID_7253431">
    <vt:lpwstr>dkIIHlZk9MtDPD3L3E6aPzGP6P+Xyzy1GmiQ8AssjRs88AtuHery58
qTwqBduaM4dAAaVCMYqeTjiAn9yScTFDU8ZhyK2aCPPM2mnuwL22RprTqJfXcrql82oAAodJ
YPr0zGi45qGrFchnNAmfc+kj0A0Qm6vHvki3lLpYBpydg3F5pD8UPEQoLhgaxdM7vj1RYwsd
Mop+StdHmslx8EEA3OD/dRK4uc1zab34iXrk</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